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1B374" w14:textId="2E75A148" w:rsidR="00F86BFC" w:rsidRPr="00C3449B" w:rsidRDefault="00F86BFC" w:rsidP="00F86BFC">
      <w:pPr>
        <w:pStyle w:val="a7"/>
        <w:tabs>
          <w:tab w:val="left" w:pos="7800"/>
        </w:tabs>
        <w:spacing w:line="280" w:lineRule="exact"/>
        <w:rPr>
          <w:rFonts w:cs="Arial"/>
          <w:b w:val="0"/>
          <w:sz w:val="24"/>
          <w:lang w:eastAsia="ko-KR"/>
        </w:rPr>
      </w:pPr>
      <w:bookmarkStart w:id="0" w:name="_Toc286177644"/>
      <w:r>
        <w:rPr>
          <w:rFonts w:cs="Arial"/>
          <w:sz w:val="24"/>
        </w:rPr>
        <w:t xml:space="preserve">3GPP TSG-RAN WG4 </w:t>
      </w:r>
      <w:r w:rsidR="00627162">
        <w:rPr>
          <w:rFonts w:cs="Arial"/>
          <w:sz w:val="24"/>
        </w:rPr>
        <w:t xml:space="preserve">Meeting </w:t>
      </w:r>
      <w:r w:rsidR="00124A1B">
        <w:rPr>
          <w:rFonts w:cs="Arial"/>
          <w:sz w:val="24"/>
        </w:rPr>
        <w:t>#100</w:t>
      </w:r>
      <w:r w:rsidR="00BB51A8">
        <w:rPr>
          <w:rFonts w:cs="Arial"/>
          <w:sz w:val="24"/>
        </w:rPr>
        <w:t>-e</w:t>
      </w:r>
      <w:r w:rsidRPr="00C3449B">
        <w:rPr>
          <w:rFonts w:cs="Arial"/>
          <w:sz w:val="24"/>
        </w:rPr>
        <w:t xml:space="preserve">                                        </w:t>
      </w:r>
      <w:r w:rsidRPr="00C3449B">
        <w:rPr>
          <w:rFonts w:cs="Arial" w:hint="eastAsia"/>
          <w:sz w:val="24"/>
        </w:rPr>
        <w:tab/>
      </w:r>
      <w:r w:rsidR="00D07C2D">
        <w:rPr>
          <w:rFonts w:cs="Arial"/>
          <w:sz w:val="24"/>
        </w:rPr>
        <w:t>R4-2</w:t>
      </w:r>
      <w:r w:rsidR="0010481A">
        <w:rPr>
          <w:rFonts w:cs="Arial"/>
          <w:sz w:val="24"/>
          <w:lang w:eastAsia="ko-KR"/>
        </w:rPr>
        <w:t>1</w:t>
      </w:r>
      <w:r w:rsidR="002E5182">
        <w:rPr>
          <w:rFonts w:cs="Arial"/>
          <w:sz w:val="24"/>
          <w:lang w:eastAsia="ko-KR"/>
        </w:rPr>
        <w:t>12712</w:t>
      </w:r>
    </w:p>
    <w:p w14:paraId="57796E07" w14:textId="4FF6ACD4" w:rsidR="00F86BFC" w:rsidRDefault="00627162" w:rsidP="00F86BFC">
      <w:pPr>
        <w:tabs>
          <w:tab w:val="left" w:pos="1725"/>
        </w:tabs>
        <w:spacing w:before="60" w:after="60"/>
        <w:jc w:val="both"/>
        <w:rPr>
          <w:rFonts w:ascii="Arial" w:hAnsi="Arial" w:cs="Arial"/>
          <w:b/>
          <w:sz w:val="24"/>
        </w:rPr>
      </w:pPr>
      <w:r>
        <w:rPr>
          <w:rFonts w:ascii="Arial" w:hAnsi="Arial" w:cs="Arial"/>
          <w:b/>
          <w:sz w:val="24"/>
        </w:rPr>
        <w:t>Electronic</w:t>
      </w:r>
      <w:r w:rsidR="00D07C2D">
        <w:rPr>
          <w:rFonts w:ascii="Arial" w:hAnsi="Arial" w:cs="Arial"/>
          <w:b/>
          <w:sz w:val="24"/>
        </w:rPr>
        <w:t xml:space="preserve"> meeting, 1</w:t>
      </w:r>
      <w:r w:rsidR="00124A1B">
        <w:rPr>
          <w:rFonts w:ascii="Arial" w:hAnsi="Arial" w:cs="Arial"/>
          <w:b/>
          <w:sz w:val="24"/>
        </w:rPr>
        <w:t>6</w:t>
      </w:r>
      <w:r w:rsidR="00D07C2D" w:rsidRPr="00D07C2D">
        <w:rPr>
          <w:rFonts w:ascii="Arial" w:hAnsi="Arial" w:cs="Arial"/>
          <w:b/>
          <w:sz w:val="24"/>
          <w:vertAlign w:val="superscript"/>
        </w:rPr>
        <w:t>th</w:t>
      </w:r>
      <w:r w:rsidR="00D07C2D">
        <w:rPr>
          <w:rFonts w:ascii="Arial" w:hAnsi="Arial" w:cs="Arial"/>
          <w:b/>
          <w:sz w:val="24"/>
        </w:rPr>
        <w:t xml:space="preserve"> – 2</w:t>
      </w:r>
      <w:r w:rsidR="00124A1B">
        <w:rPr>
          <w:rFonts w:ascii="Arial" w:hAnsi="Arial" w:cs="Arial"/>
          <w:b/>
          <w:sz w:val="24"/>
        </w:rPr>
        <w:t>7</w:t>
      </w:r>
      <w:r w:rsidR="00D07C2D" w:rsidRPr="00D07C2D">
        <w:rPr>
          <w:rFonts w:ascii="Arial" w:hAnsi="Arial" w:cs="Arial"/>
          <w:b/>
          <w:sz w:val="24"/>
          <w:vertAlign w:val="superscript"/>
        </w:rPr>
        <w:t>th</w:t>
      </w:r>
      <w:r w:rsidR="00D07C2D">
        <w:rPr>
          <w:rFonts w:ascii="Arial" w:hAnsi="Arial" w:cs="Arial"/>
          <w:b/>
          <w:sz w:val="24"/>
        </w:rPr>
        <w:t xml:space="preserve"> </w:t>
      </w:r>
      <w:r w:rsidR="00775A1D">
        <w:rPr>
          <w:rFonts w:ascii="Arial" w:hAnsi="Arial" w:cs="Arial"/>
          <w:b/>
          <w:sz w:val="24"/>
        </w:rPr>
        <w:t>A</w:t>
      </w:r>
      <w:r w:rsidR="00124A1B">
        <w:rPr>
          <w:rFonts w:ascii="Arial" w:hAnsi="Arial" w:cs="Arial"/>
          <w:b/>
          <w:sz w:val="24"/>
        </w:rPr>
        <w:t>ugust</w:t>
      </w:r>
      <w:r w:rsidR="00D07C2D">
        <w:rPr>
          <w:rFonts w:ascii="Arial" w:hAnsi="Arial" w:cs="Arial"/>
          <w:b/>
          <w:sz w:val="24"/>
        </w:rPr>
        <w:t>, 2021</w:t>
      </w:r>
    </w:p>
    <w:p w14:paraId="17E8B03A" w14:textId="687EE752" w:rsidR="00CA6411" w:rsidRPr="0064479E" w:rsidRDefault="00CA6411" w:rsidP="00F86BFC">
      <w:pPr>
        <w:tabs>
          <w:tab w:val="left" w:pos="1725"/>
        </w:tabs>
        <w:spacing w:before="60" w:after="60"/>
        <w:jc w:val="both"/>
        <w:rPr>
          <w:rFonts w:ascii="Arial" w:hAnsi="Arial" w:cs="Arial"/>
          <w:b/>
          <w:sz w:val="22"/>
          <w:lang w:eastAsia="ko-KR"/>
        </w:rPr>
      </w:pPr>
      <w:r w:rsidRPr="0064479E">
        <w:rPr>
          <w:rFonts w:ascii="Arial" w:hAnsi="Arial" w:cs="Arial"/>
          <w:b/>
          <w:sz w:val="24"/>
          <w:lang w:val="en-US"/>
        </w:rPr>
        <w:t xml:space="preserve">Source: </w:t>
      </w:r>
      <w:r w:rsidRPr="0064479E">
        <w:rPr>
          <w:rFonts w:ascii="Arial" w:hAnsi="Arial" w:cs="Arial"/>
          <w:b/>
          <w:sz w:val="24"/>
          <w:lang w:val="en-US"/>
        </w:rPr>
        <w:tab/>
      </w:r>
      <w:r w:rsidRPr="0064479E">
        <w:rPr>
          <w:rFonts w:ascii="Arial" w:hAnsi="Arial" w:cs="Arial" w:hint="eastAsia"/>
          <w:b/>
          <w:sz w:val="22"/>
        </w:rPr>
        <w:t>LG Electronics</w:t>
      </w:r>
    </w:p>
    <w:p w14:paraId="54BD4FC0" w14:textId="51693DA0" w:rsidR="00CA6411" w:rsidRPr="0064479E" w:rsidRDefault="00CA6411" w:rsidP="00CA6411">
      <w:pPr>
        <w:spacing w:before="60" w:after="60"/>
        <w:ind w:leftChars="-11" w:left="1699" w:hangingChars="717" w:hanging="1721"/>
        <w:jc w:val="both"/>
        <w:rPr>
          <w:rFonts w:ascii="Arial" w:hAnsi="Arial" w:cs="Arial"/>
          <w:b/>
          <w:sz w:val="22"/>
          <w:szCs w:val="22"/>
          <w:lang w:val="en-US" w:eastAsia="ja-JP"/>
        </w:rPr>
      </w:pPr>
      <w:r w:rsidRPr="0064479E">
        <w:rPr>
          <w:rFonts w:ascii="Arial" w:hAnsi="Arial" w:cs="Arial"/>
          <w:b/>
          <w:sz w:val="24"/>
        </w:rPr>
        <w:t xml:space="preserve">Title: </w:t>
      </w:r>
      <w:r w:rsidRPr="0064479E">
        <w:rPr>
          <w:rFonts w:ascii="Arial" w:hAnsi="Arial" w:cs="Arial"/>
          <w:b/>
          <w:sz w:val="22"/>
        </w:rPr>
        <w:tab/>
      </w:r>
      <w:r w:rsidR="00B2369A" w:rsidRPr="0064479E">
        <w:rPr>
          <w:rFonts w:ascii="Arial" w:hAnsi="Arial" w:cs="Arial"/>
          <w:b/>
          <w:sz w:val="22"/>
          <w:szCs w:val="22"/>
          <w:lang w:eastAsia="ko-KR"/>
        </w:rPr>
        <w:t xml:space="preserve">TP on summary of interference studies </w:t>
      </w:r>
      <w:r w:rsidR="00D7020E" w:rsidRPr="0064479E">
        <w:rPr>
          <w:rFonts w:ascii="Arial" w:hAnsi="Arial" w:cs="Arial"/>
          <w:b/>
          <w:sz w:val="22"/>
          <w:szCs w:val="22"/>
        </w:rPr>
        <w:t xml:space="preserve">for </w:t>
      </w:r>
      <w:r w:rsidR="0064197E" w:rsidRPr="0064479E">
        <w:rPr>
          <w:rFonts w:ascii="Arial" w:hAnsi="Arial" w:cs="Arial"/>
          <w:b/>
          <w:sz w:val="22"/>
          <w:szCs w:val="22"/>
        </w:rPr>
        <w:t xml:space="preserve">new </w:t>
      </w:r>
      <w:r w:rsidR="00D7020E" w:rsidRPr="0064479E">
        <w:rPr>
          <w:rFonts w:ascii="Arial" w:hAnsi="Arial" w:cs="Arial"/>
          <w:b/>
          <w:sz w:val="22"/>
          <w:szCs w:val="22"/>
        </w:rPr>
        <w:t>x</w:t>
      </w:r>
      <w:r w:rsidR="006D08EA" w:rsidRPr="0064479E">
        <w:rPr>
          <w:rFonts w:ascii="Arial" w:hAnsi="Arial" w:cs="Arial"/>
          <w:b/>
          <w:sz w:val="22"/>
          <w:szCs w:val="22"/>
        </w:rPr>
        <w:t xml:space="preserve"> bands </w:t>
      </w:r>
      <w:r w:rsidR="00D7020E" w:rsidRPr="0064479E">
        <w:rPr>
          <w:rFonts w:ascii="Arial" w:hAnsi="Arial" w:cs="Arial"/>
          <w:b/>
          <w:sz w:val="22"/>
          <w:szCs w:val="22"/>
        </w:rPr>
        <w:t>DL</w:t>
      </w:r>
      <w:r w:rsidR="004900B5" w:rsidRPr="0064479E">
        <w:rPr>
          <w:rFonts w:ascii="Arial" w:hAnsi="Arial" w:cs="Arial"/>
          <w:b/>
          <w:sz w:val="22"/>
          <w:szCs w:val="22"/>
        </w:rPr>
        <w:t xml:space="preserve"> (x=3,</w:t>
      </w:r>
      <w:r w:rsidR="006D0980" w:rsidRPr="0064479E">
        <w:rPr>
          <w:rFonts w:ascii="Arial" w:hAnsi="Arial" w:cs="Arial"/>
          <w:b/>
          <w:sz w:val="22"/>
          <w:szCs w:val="22"/>
        </w:rPr>
        <w:t xml:space="preserve"> </w:t>
      </w:r>
      <w:r w:rsidR="004900B5" w:rsidRPr="0064479E">
        <w:rPr>
          <w:rFonts w:ascii="Arial" w:hAnsi="Arial" w:cs="Arial"/>
          <w:b/>
          <w:sz w:val="22"/>
          <w:szCs w:val="22"/>
        </w:rPr>
        <w:t>4,</w:t>
      </w:r>
      <w:r w:rsidR="006D0980" w:rsidRPr="0064479E">
        <w:rPr>
          <w:rFonts w:ascii="Arial" w:hAnsi="Arial" w:cs="Arial"/>
          <w:b/>
          <w:sz w:val="22"/>
          <w:szCs w:val="22"/>
        </w:rPr>
        <w:t xml:space="preserve"> </w:t>
      </w:r>
      <w:r w:rsidR="004900B5" w:rsidRPr="0064479E">
        <w:rPr>
          <w:rFonts w:ascii="Arial" w:hAnsi="Arial" w:cs="Arial"/>
          <w:b/>
          <w:sz w:val="22"/>
          <w:szCs w:val="22"/>
        </w:rPr>
        <w:t xml:space="preserve">5) with </w:t>
      </w:r>
      <w:r w:rsidR="00D7020E" w:rsidRPr="0064479E">
        <w:rPr>
          <w:rFonts w:ascii="Arial" w:hAnsi="Arial" w:cs="Arial"/>
          <w:b/>
          <w:sz w:val="22"/>
          <w:szCs w:val="22"/>
        </w:rPr>
        <w:t>2</w:t>
      </w:r>
      <w:r w:rsidR="006D08EA" w:rsidRPr="0064479E">
        <w:rPr>
          <w:rFonts w:ascii="Arial" w:hAnsi="Arial" w:cs="Arial"/>
          <w:b/>
          <w:sz w:val="22"/>
          <w:szCs w:val="22"/>
        </w:rPr>
        <w:t xml:space="preserve"> bands UL</w:t>
      </w:r>
      <w:r w:rsidR="00124A1B">
        <w:rPr>
          <w:rFonts w:ascii="Arial" w:hAnsi="Arial" w:cs="Arial"/>
          <w:b/>
          <w:sz w:val="22"/>
          <w:szCs w:val="22"/>
        </w:rPr>
        <w:t xml:space="preserve"> in Rel-17</w:t>
      </w:r>
    </w:p>
    <w:p w14:paraId="2286B254" w14:textId="319FA5A4" w:rsidR="006B27D0" w:rsidRPr="0064479E" w:rsidRDefault="006B27D0" w:rsidP="006B27D0">
      <w:pPr>
        <w:tabs>
          <w:tab w:val="left" w:pos="1740"/>
        </w:tabs>
        <w:spacing w:before="60" w:after="60"/>
        <w:jc w:val="both"/>
        <w:rPr>
          <w:rFonts w:ascii="Arial" w:hAnsi="Arial" w:cs="Arial"/>
          <w:b/>
          <w:sz w:val="24"/>
          <w:lang w:val="en-US" w:eastAsia="ko-KR"/>
        </w:rPr>
      </w:pPr>
      <w:r w:rsidRPr="0064479E">
        <w:rPr>
          <w:rFonts w:ascii="Arial" w:hAnsi="Arial" w:cs="Arial"/>
          <w:b/>
          <w:sz w:val="24"/>
          <w:lang w:val="en-US"/>
        </w:rPr>
        <w:t>Agenda item:</w:t>
      </w:r>
      <w:r w:rsidRPr="0064479E">
        <w:rPr>
          <w:rFonts w:ascii="Arial" w:hAnsi="Arial" w:cs="Arial"/>
          <w:b/>
          <w:sz w:val="24"/>
          <w:lang w:val="en-US"/>
        </w:rPr>
        <w:tab/>
      </w:r>
      <w:bookmarkStart w:id="1" w:name="Source"/>
      <w:bookmarkEnd w:id="1"/>
      <w:r w:rsidR="00C70795">
        <w:rPr>
          <w:rFonts w:ascii="Arial" w:hAnsi="Arial" w:cs="Arial"/>
          <w:b/>
          <w:sz w:val="24"/>
          <w:lang w:val="en-US"/>
        </w:rPr>
        <w:t>1</w:t>
      </w:r>
      <w:r w:rsidR="00B22D82">
        <w:rPr>
          <w:rFonts w:ascii="Arial" w:hAnsi="Arial" w:cs="Arial"/>
          <w:b/>
          <w:sz w:val="24"/>
          <w:lang w:val="en-US"/>
        </w:rPr>
        <w:t>1</w:t>
      </w:r>
      <w:bookmarkStart w:id="2" w:name="_GoBack"/>
      <w:bookmarkEnd w:id="2"/>
      <w:r w:rsidR="008451A6" w:rsidRPr="00C70795">
        <w:rPr>
          <w:rFonts w:ascii="Arial" w:hAnsi="Arial" w:cs="Arial"/>
          <w:b/>
          <w:sz w:val="24"/>
          <w:lang w:val="en-US"/>
        </w:rPr>
        <w:t>.</w:t>
      </w:r>
      <w:r w:rsidR="00C70795">
        <w:rPr>
          <w:rFonts w:ascii="Arial" w:hAnsi="Arial" w:cs="Arial"/>
          <w:b/>
          <w:sz w:val="24"/>
          <w:lang w:val="en-US"/>
        </w:rPr>
        <w:t>5</w:t>
      </w:r>
      <w:r w:rsidR="0003286E" w:rsidRPr="00C70795">
        <w:rPr>
          <w:rFonts w:ascii="Arial" w:hAnsi="Arial" w:cs="Arial"/>
          <w:b/>
          <w:sz w:val="24"/>
          <w:lang w:val="en-US"/>
        </w:rPr>
        <w:t>.</w:t>
      </w:r>
      <w:r w:rsidR="0010481A">
        <w:rPr>
          <w:rFonts w:ascii="Arial" w:hAnsi="Arial" w:cs="Arial"/>
          <w:b/>
          <w:sz w:val="24"/>
          <w:lang w:val="en-US"/>
        </w:rPr>
        <w:t>3</w:t>
      </w:r>
    </w:p>
    <w:p w14:paraId="7DA958CE" w14:textId="77777777" w:rsidR="00CA6411" w:rsidRPr="0064479E" w:rsidRDefault="00CA6411" w:rsidP="00CA6411">
      <w:pPr>
        <w:tabs>
          <w:tab w:val="left" w:pos="1740"/>
        </w:tabs>
        <w:spacing w:before="60" w:after="60"/>
        <w:ind w:right="-441"/>
        <w:jc w:val="both"/>
        <w:rPr>
          <w:rFonts w:ascii="Arial" w:hAnsi="Arial" w:cs="Arial"/>
          <w:b/>
          <w:sz w:val="24"/>
          <w:lang w:eastAsia="ja-JP"/>
        </w:rPr>
      </w:pPr>
      <w:r w:rsidRPr="0064479E">
        <w:rPr>
          <w:rFonts w:ascii="Arial" w:hAnsi="Arial" w:cs="Arial"/>
          <w:b/>
          <w:sz w:val="24"/>
        </w:rPr>
        <w:t>Document for:</w:t>
      </w:r>
      <w:r w:rsidRPr="0064479E">
        <w:rPr>
          <w:rFonts w:ascii="Arial" w:hAnsi="Arial" w:cs="Arial"/>
          <w:b/>
          <w:sz w:val="24"/>
        </w:rPr>
        <w:tab/>
      </w:r>
      <w:bookmarkStart w:id="3" w:name="DocumentFor"/>
      <w:bookmarkEnd w:id="3"/>
      <w:r w:rsidRPr="0064479E">
        <w:rPr>
          <w:rFonts w:ascii="Arial" w:hAnsi="Arial" w:cs="Arial"/>
          <w:b/>
          <w:sz w:val="22"/>
        </w:rPr>
        <w:t>Approval</w:t>
      </w:r>
    </w:p>
    <w:p w14:paraId="64C0D1CB" w14:textId="4ABE766B" w:rsidR="00CA6411" w:rsidRPr="007408EB" w:rsidRDefault="00CA6411" w:rsidP="00CA6411">
      <w:pPr>
        <w:pStyle w:val="10"/>
        <w:spacing w:before="0" w:after="0" w:line="240" w:lineRule="exact"/>
        <w:ind w:left="0" w:firstLine="0"/>
        <w:jc w:val="both"/>
        <w:rPr>
          <w:rFonts w:cs="Arial"/>
          <w:sz w:val="16"/>
          <w:szCs w:val="16"/>
          <w:lang w:eastAsia="ko-KR"/>
        </w:rPr>
      </w:pPr>
    </w:p>
    <w:p w14:paraId="543D356E" w14:textId="2951C0FE" w:rsidR="00CA6411" w:rsidRPr="007408EB" w:rsidRDefault="00CA6411" w:rsidP="00CA6411">
      <w:pPr>
        <w:pStyle w:val="2"/>
        <w:spacing w:before="60" w:after="60"/>
        <w:rPr>
          <w:rFonts w:cs="Arial"/>
        </w:rPr>
      </w:pPr>
      <w:r w:rsidRPr="007408EB">
        <w:rPr>
          <w:rFonts w:cs="Arial"/>
        </w:rPr>
        <w:t>1</w:t>
      </w:r>
      <w:r w:rsidR="00904C5C">
        <w:rPr>
          <w:rFonts w:cs="Arial"/>
        </w:rPr>
        <w:t xml:space="preserve">. </w:t>
      </w:r>
      <w:r w:rsidRPr="007408EB">
        <w:rPr>
          <w:rFonts w:cs="Arial"/>
        </w:rPr>
        <w:t>Introduction</w:t>
      </w:r>
    </w:p>
    <w:bookmarkEnd w:id="0"/>
    <w:p w14:paraId="53FCA4BD" w14:textId="07567189" w:rsidR="00D55E60" w:rsidRDefault="00D55E60" w:rsidP="0064197E">
      <w:pPr>
        <w:rPr>
          <w:sz w:val="22"/>
          <w:lang w:eastAsia="ko-KR"/>
        </w:rPr>
      </w:pPr>
      <w:r>
        <w:rPr>
          <w:rFonts w:hint="eastAsia"/>
          <w:sz w:val="22"/>
          <w:lang w:eastAsia="ko-KR"/>
        </w:rPr>
        <w:t>This document provides a result of self-interference analysis for new LTE-A CA x bands (x=3, 4, 5) DL with 2 bands UL</w:t>
      </w:r>
      <w:r w:rsidR="00124A1B">
        <w:rPr>
          <w:sz w:val="22"/>
          <w:lang w:eastAsia="ko-KR"/>
        </w:rPr>
        <w:t xml:space="preserve"> which were included</w:t>
      </w:r>
      <w:r>
        <w:rPr>
          <w:rFonts w:hint="eastAsia"/>
          <w:sz w:val="22"/>
          <w:lang w:eastAsia="ko-KR"/>
        </w:rPr>
        <w:t xml:space="preserve"> in </w:t>
      </w:r>
      <w:r w:rsidR="00124A1B">
        <w:rPr>
          <w:sz w:val="22"/>
          <w:lang w:eastAsia="ko-KR"/>
        </w:rPr>
        <w:t>RAN #92-e meeting</w:t>
      </w:r>
      <w:r>
        <w:rPr>
          <w:rFonts w:hint="eastAsia"/>
          <w:sz w:val="22"/>
          <w:lang w:eastAsia="ko-KR"/>
        </w:rPr>
        <w:t>.</w:t>
      </w:r>
    </w:p>
    <w:p w14:paraId="7ED56DE5" w14:textId="2B37975E" w:rsidR="00D55E60" w:rsidRDefault="00D55E60" w:rsidP="0064197E">
      <w:pPr>
        <w:rPr>
          <w:sz w:val="22"/>
          <w:lang w:eastAsia="ko-KR"/>
        </w:rPr>
      </w:pPr>
      <w:r>
        <w:rPr>
          <w:sz w:val="22"/>
          <w:lang w:eastAsia="ko-KR"/>
        </w:rPr>
        <w:t xml:space="preserve">For 3 bands DL with 2 bands UL, the impact to </w:t>
      </w:r>
      <w:r w:rsidR="0039075A">
        <w:rPr>
          <w:sz w:val="22"/>
          <w:lang w:eastAsia="ko-KR"/>
        </w:rPr>
        <w:t xml:space="preserve">the </w:t>
      </w:r>
      <w:r>
        <w:rPr>
          <w:sz w:val="22"/>
          <w:lang w:eastAsia="ko-KR"/>
        </w:rPr>
        <w:t>3</w:t>
      </w:r>
      <w:r w:rsidRPr="00D55E60">
        <w:rPr>
          <w:sz w:val="22"/>
          <w:vertAlign w:val="superscript"/>
          <w:lang w:eastAsia="ko-KR"/>
        </w:rPr>
        <w:t>rd</w:t>
      </w:r>
      <w:r>
        <w:rPr>
          <w:sz w:val="22"/>
          <w:lang w:eastAsia="ko-KR"/>
        </w:rPr>
        <w:t xml:space="preserve"> own receiving down link band by harmonics and IMD products when dual uplink transmission is activated.</w:t>
      </w:r>
    </w:p>
    <w:p w14:paraId="42EDF49D" w14:textId="0EB6C273" w:rsidR="00D55E60" w:rsidRDefault="00D55E60" w:rsidP="00D55E60">
      <w:pPr>
        <w:rPr>
          <w:sz w:val="22"/>
          <w:lang w:eastAsia="ko-KR"/>
        </w:rPr>
      </w:pPr>
      <w:r>
        <w:rPr>
          <w:sz w:val="22"/>
          <w:lang w:eastAsia="ko-KR"/>
        </w:rPr>
        <w:t xml:space="preserve">For 4 bands DL with 2 bands UL, the impact to </w:t>
      </w:r>
      <w:r w:rsidR="0039075A">
        <w:rPr>
          <w:sz w:val="22"/>
          <w:lang w:eastAsia="ko-KR"/>
        </w:rPr>
        <w:t xml:space="preserve">the </w:t>
      </w:r>
      <w:r>
        <w:rPr>
          <w:sz w:val="22"/>
          <w:lang w:eastAsia="ko-KR"/>
        </w:rPr>
        <w:t>3</w:t>
      </w:r>
      <w:r w:rsidRPr="00D55E60">
        <w:rPr>
          <w:sz w:val="22"/>
          <w:vertAlign w:val="superscript"/>
          <w:lang w:eastAsia="ko-KR"/>
        </w:rPr>
        <w:t>rd</w:t>
      </w:r>
      <w:r>
        <w:rPr>
          <w:sz w:val="22"/>
          <w:lang w:eastAsia="ko-KR"/>
        </w:rPr>
        <w:t xml:space="preserve"> and 4</w:t>
      </w:r>
      <w:r w:rsidRPr="00D55E60">
        <w:rPr>
          <w:sz w:val="22"/>
          <w:vertAlign w:val="superscript"/>
          <w:lang w:eastAsia="ko-KR"/>
        </w:rPr>
        <w:t>th</w:t>
      </w:r>
      <w:r>
        <w:rPr>
          <w:sz w:val="22"/>
          <w:lang w:eastAsia="ko-KR"/>
        </w:rPr>
        <w:t xml:space="preserve"> own receiving down link bands by harmonics and IMD products when dual uplink transmission is activated.</w:t>
      </w:r>
    </w:p>
    <w:p w14:paraId="3C5A6D58" w14:textId="51BBEA2F" w:rsidR="00D55E60" w:rsidRDefault="00D55E60" w:rsidP="00D55E60">
      <w:pPr>
        <w:rPr>
          <w:sz w:val="22"/>
          <w:lang w:eastAsia="ko-KR"/>
        </w:rPr>
      </w:pPr>
      <w:r>
        <w:rPr>
          <w:sz w:val="22"/>
          <w:lang w:eastAsia="ko-KR"/>
        </w:rPr>
        <w:t xml:space="preserve">For 5 bands DL with 2 bands UL, the impact to </w:t>
      </w:r>
      <w:r w:rsidR="0039075A">
        <w:rPr>
          <w:sz w:val="22"/>
          <w:lang w:eastAsia="ko-KR"/>
        </w:rPr>
        <w:t xml:space="preserve">the </w:t>
      </w:r>
      <w:r>
        <w:rPr>
          <w:sz w:val="22"/>
          <w:lang w:eastAsia="ko-KR"/>
        </w:rPr>
        <w:t>3</w:t>
      </w:r>
      <w:r w:rsidRPr="00D55E60">
        <w:rPr>
          <w:sz w:val="22"/>
          <w:vertAlign w:val="superscript"/>
          <w:lang w:eastAsia="ko-KR"/>
        </w:rPr>
        <w:t>rd</w:t>
      </w:r>
      <w:r>
        <w:rPr>
          <w:sz w:val="22"/>
          <w:lang w:eastAsia="ko-KR"/>
        </w:rPr>
        <w:t>, 4</w:t>
      </w:r>
      <w:r w:rsidRPr="00D55E60">
        <w:rPr>
          <w:sz w:val="22"/>
          <w:vertAlign w:val="superscript"/>
          <w:lang w:eastAsia="ko-KR"/>
        </w:rPr>
        <w:t>th</w:t>
      </w:r>
      <w:r>
        <w:rPr>
          <w:sz w:val="22"/>
          <w:lang w:eastAsia="ko-KR"/>
        </w:rPr>
        <w:t>, and 5</w:t>
      </w:r>
      <w:r w:rsidRPr="00D55E60">
        <w:rPr>
          <w:sz w:val="22"/>
          <w:vertAlign w:val="superscript"/>
          <w:lang w:eastAsia="ko-KR"/>
        </w:rPr>
        <w:t>th</w:t>
      </w:r>
      <w:r>
        <w:rPr>
          <w:sz w:val="22"/>
          <w:lang w:eastAsia="ko-KR"/>
        </w:rPr>
        <w:t xml:space="preserve"> own receiving down link bands by harmonics and IMD products when dual uplink transmission is activated.</w:t>
      </w:r>
    </w:p>
    <w:p w14:paraId="62CDD958" w14:textId="354133A3" w:rsidR="009E20DF" w:rsidRPr="009E20DF" w:rsidRDefault="009E20DF" w:rsidP="00D55E60">
      <w:pPr>
        <w:rPr>
          <w:sz w:val="22"/>
          <w:lang w:eastAsia="ko-KR"/>
        </w:rPr>
      </w:pPr>
      <w:r>
        <w:rPr>
          <w:sz w:val="22"/>
          <w:lang w:eastAsia="ko-KR"/>
        </w:rPr>
        <w:t>Since possible self-desense problems that have been already analysed</w:t>
      </w:r>
      <w:r w:rsidR="00124A1B">
        <w:rPr>
          <w:sz w:val="22"/>
          <w:lang w:eastAsia="ko-KR"/>
        </w:rPr>
        <w:t xml:space="preserve"> and covered</w:t>
      </w:r>
      <w:r>
        <w:rPr>
          <w:sz w:val="22"/>
          <w:lang w:eastAsia="ko-KR"/>
        </w:rPr>
        <w:t xml:space="preserve"> </w:t>
      </w:r>
      <w:r w:rsidR="00D036C6">
        <w:rPr>
          <w:sz w:val="22"/>
          <w:lang w:eastAsia="ko-KR"/>
        </w:rPr>
        <w:t>in lower fall</w:t>
      </w:r>
      <w:r w:rsidR="00124A1B">
        <w:rPr>
          <w:sz w:val="22"/>
          <w:lang w:eastAsia="ko-KR"/>
        </w:rPr>
        <w:t>-</w:t>
      </w:r>
      <w:r w:rsidR="00D036C6">
        <w:rPr>
          <w:sz w:val="22"/>
          <w:lang w:eastAsia="ko-KR"/>
        </w:rPr>
        <w:t>back mode such as 2 bands DL with 2 bands UL</w:t>
      </w:r>
      <w:r w:rsidR="00124A1B">
        <w:rPr>
          <w:sz w:val="22"/>
          <w:lang w:eastAsia="ko-KR"/>
        </w:rPr>
        <w:t xml:space="preserve"> CA combos and 3 bands DL with 2</w:t>
      </w:r>
      <w:r w:rsidR="00D036C6">
        <w:rPr>
          <w:sz w:val="22"/>
          <w:lang w:eastAsia="ko-KR"/>
        </w:rPr>
        <w:t xml:space="preserve"> bands UL CA combos </w:t>
      </w:r>
      <w:r>
        <w:rPr>
          <w:sz w:val="22"/>
          <w:lang w:eastAsia="ko-KR"/>
        </w:rPr>
        <w:t xml:space="preserve">for </w:t>
      </w:r>
      <w:r w:rsidR="00D036C6">
        <w:rPr>
          <w:sz w:val="22"/>
          <w:lang w:eastAsia="ko-KR"/>
        </w:rPr>
        <w:t xml:space="preserve">the </w:t>
      </w:r>
      <w:r w:rsidR="00124A1B">
        <w:rPr>
          <w:sz w:val="22"/>
          <w:lang w:eastAsia="ko-KR"/>
        </w:rPr>
        <w:t xml:space="preserve">high-order </w:t>
      </w:r>
      <w:r w:rsidR="00D036C6">
        <w:rPr>
          <w:sz w:val="22"/>
          <w:lang w:eastAsia="ko-KR"/>
        </w:rPr>
        <w:t xml:space="preserve">new </w:t>
      </w:r>
      <w:r w:rsidR="00124A1B">
        <w:rPr>
          <w:sz w:val="22"/>
          <w:lang w:eastAsia="ko-KR"/>
        </w:rPr>
        <w:t>x</w:t>
      </w:r>
      <w:r>
        <w:rPr>
          <w:sz w:val="22"/>
          <w:lang w:eastAsia="ko-KR"/>
        </w:rPr>
        <w:t xml:space="preserve"> bands</w:t>
      </w:r>
      <w:r w:rsidR="00124A1B">
        <w:rPr>
          <w:sz w:val="22"/>
          <w:lang w:eastAsia="ko-KR"/>
        </w:rPr>
        <w:t xml:space="preserve"> (x=4,5)</w:t>
      </w:r>
      <w:r>
        <w:rPr>
          <w:sz w:val="22"/>
          <w:lang w:eastAsia="ko-KR"/>
        </w:rPr>
        <w:t xml:space="preserve"> DL with 2 bands UL CA combinations</w:t>
      </w:r>
      <w:r w:rsidR="00D036C6">
        <w:rPr>
          <w:sz w:val="22"/>
          <w:lang w:eastAsia="ko-KR"/>
        </w:rPr>
        <w:t>. Therefore, RAN4</w:t>
      </w:r>
      <w:r>
        <w:rPr>
          <w:sz w:val="22"/>
          <w:lang w:eastAsia="ko-KR"/>
        </w:rPr>
        <w:t xml:space="preserve"> only defining MSD</w:t>
      </w:r>
      <w:r w:rsidR="00124A1B">
        <w:rPr>
          <w:sz w:val="22"/>
          <w:lang w:eastAsia="ko-KR"/>
        </w:rPr>
        <w:t xml:space="preserve"> at 3</w:t>
      </w:r>
      <w:r w:rsidR="00124A1B" w:rsidRPr="00124A1B">
        <w:rPr>
          <w:sz w:val="22"/>
          <w:vertAlign w:val="superscript"/>
          <w:lang w:eastAsia="ko-KR"/>
        </w:rPr>
        <w:t>rd</w:t>
      </w:r>
      <w:r w:rsidR="00124A1B">
        <w:rPr>
          <w:sz w:val="22"/>
          <w:lang w:eastAsia="ko-KR"/>
        </w:rPr>
        <w:t xml:space="preserve"> own Rx band</w:t>
      </w:r>
      <w:r>
        <w:rPr>
          <w:sz w:val="22"/>
          <w:lang w:eastAsia="ko-KR"/>
        </w:rPr>
        <w:t xml:space="preserve"> will be needed for new 3 bands DL with 2 bands UL CA combinations.</w:t>
      </w:r>
    </w:p>
    <w:p w14:paraId="77B4F5E0" w14:textId="1B5E2E2E" w:rsidR="007F648B" w:rsidRDefault="0064197E" w:rsidP="008431C9">
      <w:pPr>
        <w:keepNext/>
        <w:keepLines/>
        <w:spacing w:before="120"/>
        <w:ind w:left="1134" w:hanging="1134"/>
        <w:outlineLvl w:val="2"/>
        <w:rPr>
          <w:rFonts w:ascii="Arial" w:eastAsia="Times New Roman" w:hAnsi="Arial"/>
          <w:sz w:val="28"/>
          <w:lang w:eastAsia="ko-KR"/>
        </w:rPr>
      </w:pPr>
      <w:r>
        <w:rPr>
          <w:color w:val="0066FF"/>
          <w:sz w:val="22"/>
        </w:rPr>
        <w:t>*****************</w:t>
      </w:r>
      <w:r w:rsidRPr="00CA6411">
        <w:rPr>
          <w:rFonts w:hint="eastAsia"/>
          <w:color w:val="0066FF"/>
          <w:sz w:val="22"/>
          <w:lang w:eastAsia="ko-KR"/>
        </w:rPr>
        <w:t>*</w:t>
      </w:r>
      <w:r w:rsidRPr="00CA6411">
        <w:rPr>
          <w:color w:val="0066FF"/>
          <w:sz w:val="22"/>
        </w:rPr>
        <w:t xml:space="preserve"> Start of the TP</w:t>
      </w:r>
      <w:r w:rsidRPr="00CA6411">
        <w:rPr>
          <w:rFonts w:hint="eastAsia"/>
          <w:color w:val="0066FF"/>
          <w:sz w:val="22"/>
          <w:lang w:eastAsia="ko-KR"/>
        </w:rPr>
        <w:t xml:space="preserve"> in </w:t>
      </w:r>
      <w:r w:rsidRPr="000A394B">
        <w:rPr>
          <w:rFonts w:hint="eastAsia"/>
          <w:noProof/>
          <w:color w:val="0066FF"/>
          <w:sz w:val="22"/>
          <w:lang w:eastAsia="ko-KR"/>
        </w:rPr>
        <w:t>subcl</w:t>
      </w:r>
      <w:r w:rsidR="000A394B">
        <w:rPr>
          <w:noProof/>
          <w:color w:val="0066FF"/>
          <w:sz w:val="22"/>
          <w:lang w:eastAsia="ko-KR"/>
        </w:rPr>
        <w:t>au</w:t>
      </w:r>
      <w:r w:rsidRPr="000A394B">
        <w:rPr>
          <w:rFonts w:hint="eastAsia"/>
          <w:noProof/>
          <w:color w:val="0066FF"/>
          <w:sz w:val="22"/>
          <w:lang w:eastAsia="ko-KR"/>
        </w:rPr>
        <w:t>se</w:t>
      </w:r>
      <w:r>
        <w:rPr>
          <w:rFonts w:hint="eastAsia"/>
          <w:color w:val="0066FF"/>
          <w:sz w:val="22"/>
          <w:lang w:eastAsia="ko-KR"/>
        </w:rPr>
        <w:t xml:space="preserve"> 5</w:t>
      </w:r>
      <w:r>
        <w:rPr>
          <w:color w:val="0066FF"/>
          <w:sz w:val="22"/>
          <w:lang w:eastAsia="ko-KR"/>
        </w:rPr>
        <w:t>.1.</w:t>
      </w:r>
      <w:r w:rsidR="00420346">
        <w:rPr>
          <w:color w:val="0066FF"/>
          <w:sz w:val="22"/>
          <w:lang w:eastAsia="ko-KR"/>
        </w:rPr>
        <w:t>5</w:t>
      </w:r>
      <w:r>
        <w:rPr>
          <w:rFonts w:hint="eastAsia"/>
          <w:color w:val="0066FF"/>
          <w:sz w:val="22"/>
          <w:lang w:eastAsia="ko-KR"/>
        </w:rPr>
        <w:t xml:space="preserve"> of TR36.71</w:t>
      </w:r>
      <w:r w:rsidR="009E20DF">
        <w:rPr>
          <w:color w:val="0066FF"/>
          <w:sz w:val="22"/>
          <w:lang w:eastAsia="ko-KR"/>
        </w:rPr>
        <w:t>7</w:t>
      </w:r>
      <w:r w:rsidRPr="00CA6411">
        <w:rPr>
          <w:rFonts w:hint="eastAsia"/>
          <w:color w:val="0066FF"/>
          <w:sz w:val="22"/>
          <w:lang w:eastAsia="ko-KR"/>
        </w:rPr>
        <w:t>-0</w:t>
      </w:r>
      <w:r w:rsidR="000B2C29">
        <w:rPr>
          <w:color w:val="0066FF"/>
          <w:sz w:val="22"/>
          <w:lang w:eastAsia="ko-KR"/>
        </w:rPr>
        <w:t>3</w:t>
      </w:r>
      <w:r w:rsidRPr="00CA6411">
        <w:rPr>
          <w:rFonts w:hint="eastAsia"/>
          <w:color w:val="0066FF"/>
          <w:sz w:val="22"/>
          <w:lang w:eastAsia="ko-KR"/>
        </w:rPr>
        <w:t>-02</w:t>
      </w:r>
      <w:r>
        <w:rPr>
          <w:color w:val="0066FF"/>
          <w:sz w:val="22"/>
        </w:rPr>
        <w:t xml:space="preserve"> </w:t>
      </w:r>
      <w:r w:rsidRPr="00CA6411">
        <w:rPr>
          <w:color w:val="0066FF"/>
          <w:sz w:val="22"/>
        </w:rPr>
        <w:t>************************</w:t>
      </w:r>
    </w:p>
    <w:p w14:paraId="1C641D57" w14:textId="77777777" w:rsidR="00D036C6" w:rsidRPr="004F16F5" w:rsidRDefault="00D036C6" w:rsidP="00D036C6">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14:paraId="47C658F7" w14:textId="77777777" w:rsidR="00D036C6" w:rsidRPr="009B3C46" w:rsidRDefault="00D036C6" w:rsidP="00D036C6">
      <w:pPr>
        <w:rPr>
          <w:lang w:eastAsia="ko-KR"/>
        </w:rPr>
      </w:pPr>
      <w:r>
        <w:t>Table 5.</w:t>
      </w:r>
      <w:r w:rsidRPr="003E0520">
        <w:rPr>
          <w:rFonts w:hint="eastAsia"/>
          <w:lang w:eastAsia="ko-KR"/>
        </w:rPr>
        <w:t>1.</w:t>
      </w:r>
      <w:r>
        <w:rPr>
          <w:lang w:eastAsia="ko-KR"/>
        </w:rPr>
        <w:t>5</w:t>
      </w:r>
      <w:r w:rsidRPr="009B3C46">
        <w:t xml:space="preserve">-1 summarizes </w:t>
      </w:r>
      <w:r>
        <w:t>a result of self-interference studies of proposed LTE-</w:t>
      </w:r>
      <w:proofErr w:type="gramStart"/>
      <w:r>
        <w:t>A</w:t>
      </w:r>
      <w:proofErr w:type="gramEnd"/>
      <w:r>
        <w:t xml:space="preserve"> inter-band CA combination for 3 bands DL with 2 bands UL in Rel-17.</w:t>
      </w:r>
    </w:p>
    <w:p w14:paraId="1F4FC4B7" w14:textId="77777777" w:rsidR="00D036C6" w:rsidRPr="009B3C46" w:rsidRDefault="00D036C6" w:rsidP="00D036C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3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8"/>
        <w:gridCol w:w="1275"/>
        <w:gridCol w:w="1981"/>
      </w:tblGrid>
      <w:tr w:rsidR="00D036C6" w:rsidRPr="009B3C46" w14:paraId="377F9600" w14:textId="77777777" w:rsidTr="00771FBB">
        <w:trPr>
          <w:trHeight w:val="1134"/>
          <w:jc w:val="center"/>
        </w:trPr>
        <w:tc>
          <w:tcPr>
            <w:tcW w:w="1100" w:type="pct"/>
            <w:shd w:val="clear" w:color="auto" w:fill="auto"/>
            <w:vAlign w:val="center"/>
            <w:hideMark/>
          </w:tcPr>
          <w:p w14:paraId="523A50CF"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14:paraId="223AF51C"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14:paraId="4AD9F9D4" w14:textId="77777777" w:rsidR="00D036C6" w:rsidRPr="009B3C4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27521EDF" w14:textId="77777777" w:rsidR="00D036C6" w:rsidRPr="009B3C4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14:paraId="14771739"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14:paraId="37C2A0C0"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14:paraId="409DC4AF" w14:textId="77777777" w:rsidR="00D036C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7F8F4CBB"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D036C6" w:rsidRPr="009B3C46" w14:paraId="308B9653" w14:textId="77777777" w:rsidTr="00771FBB">
        <w:trPr>
          <w:trHeight w:val="480"/>
          <w:jc w:val="center"/>
        </w:trPr>
        <w:tc>
          <w:tcPr>
            <w:tcW w:w="1100" w:type="pct"/>
            <w:shd w:val="clear" w:color="auto" w:fill="auto"/>
            <w:noWrap/>
            <w:vAlign w:val="center"/>
          </w:tcPr>
          <w:p w14:paraId="34AA3F6A" w14:textId="77777777" w:rsidR="00D036C6" w:rsidRPr="00327DED" w:rsidRDefault="00D036C6" w:rsidP="00771FBB">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w:t>
            </w:r>
            <w:r w:rsidRPr="00327DED">
              <w:rPr>
                <w:rFonts w:ascii="Arial" w:hAnsi="Arial" w:cs="Arial"/>
                <w:color w:val="000000"/>
                <w:sz w:val="18"/>
                <w:szCs w:val="18"/>
                <w:lang w:val="en-US" w:eastAsia="ko-KR"/>
              </w:rPr>
              <w:t>3C-7A-8A</w:t>
            </w:r>
          </w:p>
        </w:tc>
        <w:tc>
          <w:tcPr>
            <w:tcW w:w="740" w:type="pct"/>
            <w:shd w:val="clear" w:color="auto" w:fill="auto"/>
            <w:noWrap/>
            <w:vAlign w:val="center"/>
          </w:tcPr>
          <w:p w14:paraId="024F8EF1" w14:textId="77777777" w:rsidR="00D036C6" w:rsidRPr="000332BF" w:rsidRDefault="00D036C6" w:rsidP="00771FBB">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14:paraId="412B6754"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harmonic</w:t>
            </w:r>
          </w:p>
        </w:tc>
        <w:tc>
          <w:tcPr>
            <w:tcW w:w="513" w:type="pct"/>
            <w:shd w:val="clear" w:color="auto" w:fill="auto"/>
            <w:noWrap/>
            <w:vAlign w:val="center"/>
          </w:tcPr>
          <w:p w14:paraId="3927C8B3"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14:paraId="464B5AEF"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14:paraId="53EC6FD8"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No need to study for harmonic and IMD impacts since they have been already analyzed in TS36.101.</w:t>
            </w:r>
          </w:p>
        </w:tc>
      </w:tr>
      <w:tr w:rsidR="00D036C6" w:rsidRPr="009B3C46" w14:paraId="4DE04795" w14:textId="77777777" w:rsidTr="00771FBB">
        <w:trPr>
          <w:trHeight w:val="467"/>
          <w:jc w:val="center"/>
        </w:trPr>
        <w:tc>
          <w:tcPr>
            <w:tcW w:w="1100" w:type="pct"/>
            <w:shd w:val="clear" w:color="auto" w:fill="auto"/>
            <w:noWrap/>
            <w:vAlign w:val="center"/>
          </w:tcPr>
          <w:p w14:paraId="7612B45B" w14:textId="77777777" w:rsidR="00D036C6" w:rsidRPr="00327DED" w:rsidRDefault="00D036C6" w:rsidP="00771FBB">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CA_1A-3C-38A</w:t>
            </w:r>
          </w:p>
        </w:tc>
        <w:tc>
          <w:tcPr>
            <w:tcW w:w="740" w:type="pct"/>
            <w:shd w:val="clear" w:color="auto" w:fill="auto"/>
            <w:noWrap/>
            <w:vAlign w:val="center"/>
          </w:tcPr>
          <w:p w14:paraId="469E0ED4" w14:textId="77777777" w:rsidR="00D036C6" w:rsidRPr="000332BF" w:rsidRDefault="00D036C6" w:rsidP="00771FBB">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CA_1A-3A</w:t>
            </w:r>
          </w:p>
        </w:tc>
        <w:tc>
          <w:tcPr>
            <w:tcW w:w="957" w:type="pct"/>
            <w:shd w:val="clear" w:color="auto" w:fill="auto"/>
            <w:noWrap/>
            <w:vAlign w:val="center"/>
          </w:tcPr>
          <w:p w14:paraId="38ABB9F3"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14:paraId="2F097E70"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662" w:type="pct"/>
            <w:shd w:val="clear" w:color="auto" w:fill="auto"/>
            <w:noWrap/>
            <w:vAlign w:val="center"/>
          </w:tcPr>
          <w:p w14:paraId="1A445C64"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Yes</w:t>
            </w:r>
          </w:p>
        </w:tc>
        <w:tc>
          <w:tcPr>
            <w:tcW w:w="1028" w:type="pct"/>
            <w:shd w:val="clear" w:color="auto" w:fill="auto"/>
            <w:noWrap/>
            <w:vAlign w:val="center"/>
          </w:tcPr>
          <w:p w14:paraId="4B9929AA"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sz w:val="18"/>
                <w:szCs w:val="18"/>
                <w:lang w:val="en-US" w:eastAsia="ko-KR"/>
              </w:rPr>
              <w:t>Close proximity issue was already covered in Table 7.3.1A-0bA in TS 36.101.</w:t>
            </w:r>
          </w:p>
        </w:tc>
      </w:tr>
      <w:tr w:rsidR="00D036C6" w:rsidRPr="009B3C46" w14:paraId="4ED18B78" w14:textId="77777777" w:rsidTr="00771FBB">
        <w:trPr>
          <w:trHeight w:val="480"/>
          <w:jc w:val="center"/>
        </w:trPr>
        <w:tc>
          <w:tcPr>
            <w:tcW w:w="1100" w:type="pct"/>
            <w:shd w:val="clear" w:color="auto" w:fill="auto"/>
            <w:noWrap/>
            <w:vAlign w:val="center"/>
          </w:tcPr>
          <w:p w14:paraId="3026FD64" w14:textId="77777777" w:rsidR="00D036C6" w:rsidRPr="00327DED" w:rsidRDefault="00D036C6" w:rsidP="00771FBB">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CA_3C-8A-38A</w:t>
            </w:r>
          </w:p>
        </w:tc>
        <w:tc>
          <w:tcPr>
            <w:tcW w:w="740" w:type="pct"/>
            <w:shd w:val="clear" w:color="auto" w:fill="auto"/>
            <w:noWrap/>
            <w:vAlign w:val="center"/>
          </w:tcPr>
          <w:p w14:paraId="62D3AC22" w14:textId="77777777" w:rsidR="00D036C6" w:rsidRPr="000332BF" w:rsidRDefault="00D036C6" w:rsidP="00771FBB">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14:paraId="6D7F8724"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14:paraId="50705468"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14:paraId="0062FC04"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14:paraId="706ADDF2" w14:textId="77777777" w:rsidR="00D036C6" w:rsidRPr="00327DED" w:rsidRDefault="00D036C6" w:rsidP="00771FBB">
            <w:pPr>
              <w:spacing w:after="0"/>
              <w:jc w:val="center"/>
              <w:rPr>
                <w:rFonts w:ascii="Arial" w:hAnsi="Arial" w:cs="Arial"/>
                <w:color w:val="000000"/>
                <w:sz w:val="18"/>
                <w:szCs w:val="18"/>
                <w:lang w:val="en-US" w:eastAsia="ko-KR"/>
              </w:rPr>
            </w:pPr>
            <w:r w:rsidRPr="00327DED">
              <w:rPr>
                <w:rFonts w:ascii="Arial" w:hAnsi="Arial" w:cs="Arial"/>
                <w:color w:val="000000"/>
                <w:sz w:val="18"/>
                <w:szCs w:val="18"/>
                <w:lang w:val="en-US" w:eastAsia="ko-KR"/>
              </w:rPr>
              <w:t>No need to study for IMD impacts since they have been already analyzed in TS36.101.</w:t>
            </w:r>
          </w:p>
        </w:tc>
      </w:tr>
      <w:tr w:rsidR="00D036C6" w:rsidRPr="009B3C46" w14:paraId="2FF9045F" w14:textId="77777777" w:rsidTr="00771FBB">
        <w:trPr>
          <w:trHeight w:val="480"/>
          <w:jc w:val="center"/>
        </w:trPr>
        <w:tc>
          <w:tcPr>
            <w:tcW w:w="1100" w:type="pct"/>
            <w:shd w:val="clear" w:color="auto" w:fill="FFFFFF"/>
            <w:noWrap/>
            <w:vAlign w:val="center"/>
          </w:tcPr>
          <w:p w14:paraId="57E05AE0"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w:t>
            </w:r>
          </w:p>
        </w:tc>
        <w:tc>
          <w:tcPr>
            <w:tcW w:w="740" w:type="pct"/>
            <w:shd w:val="clear" w:color="auto" w:fill="FFFFFF"/>
            <w:noWrap/>
            <w:vAlign w:val="center"/>
          </w:tcPr>
          <w:p w14:paraId="550B2CE0"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14:paraId="28C55DA0"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36A58B35"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07DA400E"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FFFFFF"/>
            <w:noWrap/>
            <w:vAlign w:val="center"/>
          </w:tcPr>
          <w:p w14:paraId="5AD81DB8"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D036C6" w:rsidRPr="009B3C46" w14:paraId="6BE42C05" w14:textId="77777777" w:rsidTr="00A919DE">
        <w:trPr>
          <w:trHeight w:val="480"/>
          <w:jc w:val="center"/>
        </w:trPr>
        <w:tc>
          <w:tcPr>
            <w:tcW w:w="1100" w:type="pct"/>
            <w:shd w:val="clear" w:color="auto" w:fill="FFFFFF"/>
            <w:noWrap/>
            <w:vAlign w:val="center"/>
          </w:tcPr>
          <w:p w14:paraId="7F2972E5" w14:textId="763A92CF" w:rsidR="00D036C6" w:rsidRDefault="00FB29BD"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 xml:space="preserve">CA_3A-8A-20A </w:t>
            </w:r>
            <w:r w:rsidR="00D036C6">
              <w:rPr>
                <w:rFonts w:ascii="Arial" w:hAnsi="Arial" w:cs="Arial" w:hint="eastAsia"/>
                <w:color w:val="000000"/>
                <w:sz w:val="18"/>
                <w:szCs w:val="18"/>
                <w:lang w:val="en-US" w:eastAsia="ko-KR"/>
              </w:rPr>
              <w:t>CA_3C-8A-20A</w:t>
            </w:r>
          </w:p>
        </w:tc>
        <w:tc>
          <w:tcPr>
            <w:tcW w:w="740" w:type="pct"/>
            <w:shd w:val="clear" w:color="auto" w:fill="FFFFFF"/>
            <w:noWrap/>
            <w:vAlign w:val="center"/>
          </w:tcPr>
          <w:p w14:paraId="7429B8D8"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14:paraId="7FA527D5"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7DF60FD6" w14:textId="1A5EE5AD"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13F9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sidR="00FB29BD">
              <w:rPr>
                <w:rFonts w:ascii="Arial" w:hAnsi="Arial" w:cs="Arial"/>
                <w:color w:val="000000"/>
                <w:sz w:val="18"/>
                <w:szCs w:val="18"/>
                <w:lang w:val="en-US" w:eastAsia="ko-KR"/>
              </w:rPr>
              <w:t>, 4</w:t>
            </w:r>
            <w:r w:rsidR="00FB29BD" w:rsidRPr="00FB29BD">
              <w:rPr>
                <w:rFonts w:ascii="Arial" w:hAnsi="Arial" w:cs="Arial"/>
                <w:color w:val="000000"/>
                <w:sz w:val="18"/>
                <w:szCs w:val="18"/>
                <w:vertAlign w:val="superscript"/>
                <w:lang w:val="en-US" w:eastAsia="ko-KR"/>
              </w:rPr>
              <w:t>th</w:t>
            </w:r>
            <w:r w:rsidR="00FB29BD">
              <w:rPr>
                <w:rFonts w:ascii="Arial" w:hAnsi="Arial" w:cs="Arial"/>
                <w:color w:val="000000"/>
                <w:sz w:val="18"/>
                <w:szCs w:val="18"/>
                <w:lang w:val="en-US" w:eastAsia="ko-KR"/>
              </w:rPr>
              <w:t xml:space="preserve"> </w:t>
            </w:r>
            <w:r>
              <w:rPr>
                <w:rFonts w:ascii="Arial" w:hAnsi="Arial" w:cs="Arial"/>
                <w:color w:val="000000"/>
                <w:sz w:val="18"/>
                <w:szCs w:val="18"/>
                <w:lang w:val="en-US" w:eastAsia="ko-KR"/>
              </w:rPr>
              <w:t>and 5</w:t>
            </w:r>
            <w:r w:rsidRPr="00913F9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662" w:type="pct"/>
            <w:shd w:val="clear" w:color="auto" w:fill="auto"/>
            <w:noWrap/>
            <w:vAlign w:val="center"/>
          </w:tcPr>
          <w:p w14:paraId="63CA6F83"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6824EEA5" w14:textId="66A34FF8" w:rsidR="00D036C6" w:rsidRDefault="00420346" w:rsidP="0042034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MSD (27dB) for 2</w:t>
            </w:r>
            <w:r w:rsidRPr="0042034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can follow from DC_3A-20A_n8A in TS38.101-3</w:t>
            </w:r>
          </w:p>
        </w:tc>
      </w:tr>
      <w:tr w:rsidR="00D036C6" w:rsidRPr="009B3C46" w14:paraId="3AEAB1E0" w14:textId="77777777" w:rsidTr="00A919DE">
        <w:trPr>
          <w:trHeight w:val="480"/>
          <w:jc w:val="center"/>
        </w:trPr>
        <w:tc>
          <w:tcPr>
            <w:tcW w:w="1100" w:type="pct"/>
            <w:shd w:val="clear" w:color="auto" w:fill="FFFFFF"/>
            <w:noWrap/>
            <w:vAlign w:val="center"/>
          </w:tcPr>
          <w:p w14:paraId="2B79B43A"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w:t>
            </w:r>
          </w:p>
        </w:tc>
        <w:tc>
          <w:tcPr>
            <w:tcW w:w="740" w:type="pct"/>
            <w:shd w:val="clear" w:color="auto" w:fill="FFFFFF"/>
            <w:noWrap/>
            <w:vAlign w:val="center"/>
          </w:tcPr>
          <w:p w14:paraId="7703EB03"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14:paraId="6C5BB90A"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15D6A4A7"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94D3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662" w:type="pct"/>
            <w:shd w:val="clear" w:color="auto" w:fill="auto"/>
            <w:noWrap/>
            <w:vAlign w:val="center"/>
          </w:tcPr>
          <w:p w14:paraId="6677636C"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D2E0E63" w14:textId="68D74908" w:rsidR="00D036C6" w:rsidRDefault="0042034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MSD (11.5dB) for 4</w:t>
            </w:r>
            <w:r w:rsidRPr="0042034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can follow from DC_1A-20A_n8A in TS38.101-3</w:t>
            </w:r>
          </w:p>
        </w:tc>
      </w:tr>
      <w:tr w:rsidR="00D036C6" w:rsidRPr="009B3C46" w14:paraId="67BC3880" w14:textId="77777777" w:rsidTr="00771FBB">
        <w:trPr>
          <w:trHeight w:val="480"/>
          <w:jc w:val="center"/>
        </w:trPr>
        <w:tc>
          <w:tcPr>
            <w:tcW w:w="1100" w:type="pct"/>
            <w:shd w:val="clear" w:color="auto" w:fill="FFFFFF"/>
            <w:noWrap/>
            <w:vAlign w:val="center"/>
          </w:tcPr>
          <w:p w14:paraId="05EFE380"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CA_1A-8A-38A</w:t>
            </w:r>
          </w:p>
        </w:tc>
        <w:tc>
          <w:tcPr>
            <w:tcW w:w="740" w:type="pct"/>
            <w:shd w:val="clear" w:color="auto" w:fill="FFFFFF"/>
            <w:noWrap/>
            <w:vAlign w:val="center"/>
          </w:tcPr>
          <w:p w14:paraId="5EF7499D"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14:paraId="4FCFFB01"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78DD2F93"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58770EEA"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FFFF"/>
            <w:noWrap/>
            <w:vAlign w:val="center"/>
          </w:tcPr>
          <w:p w14:paraId="6A84123A"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r>
      <w:tr w:rsidR="009A7FBF" w:rsidRPr="009B3C46" w14:paraId="048A1722" w14:textId="77777777" w:rsidTr="00771FBB">
        <w:trPr>
          <w:trHeight w:val="480"/>
          <w:jc w:val="center"/>
          <w:ins w:id="4" w:author="임수환/책임연구원/미래기술센터 C&amp;M표준(연)5G무선통신표준Task(suhwan.lim@lge.com)" w:date="2021-07-14T15:08:00Z"/>
        </w:trPr>
        <w:tc>
          <w:tcPr>
            <w:tcW w:w="1100" w:type="pct"/>
            <w:shd w:val="clear" w:color="auto" w:fill="FFFFFF"/>
            <w:noWrap/>
            <w:vAlign w:val="center"/>
          </w:tcPr>
          <w:p w14:paraId="19C2071A" w14:textId="3410D0DB" w:rsidR="009A7FBF" w:rsidRDefault="009A7FBF" w:rsidP="00771FBB">
            <w:pPr>
              <w:spacing w:after="0"/>
              <w:jc w:val="center"/>
              <w:rPr>
                <w:ins w:id="5" w:author="임수환/책임연구원/미래기술센터 C&amp;M표준(연)5G무선통신표준Task(suhwan.lim@lge.com)" w:date="2021-07-14T15:08:00Z"/>
                <w:rFonts w:ascii="Arial" w:hAnsi="Arial" w:cs="Arial"/>
                <w:color w:val="000000"/>
                <w:sz w:val="18"/>
                <w:szCs w:val="18"/>
                <w:lang w:val="en-US" w:eastAsia="ko-KR"/>
              </w:rPr>
            </w:pPr>
            <w:ins w:id="6" w:author="임수환/책임연구원/미래기술센터 C&amp;M표준(연)5G무선통신표준Task(suhwan.lim@lge.com)" w:date="2021-07-14T15:08:00Z">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20A-38A</w:t>
              </w:r>
            </w:ins>
          </w:p>
        </w:tc>
        <w:tc>
          <w:tcPr>
            <w:tcW w:w="740" w:type="pct"/>
            <w:shd w:val="clear" w:color="auto" w:fill="FFFFFF"/>
            <w:noWrap/>
            <w:vAlign w:val="center"/>
          </w:tcPr>
          <w:p w14:paraId="43973754" w14:textId="523A7D04" w:rsidR="009A7FBF" w:rsidRDefault="009A7FBF" w:rsidP="00771FBB">
            <w:pPr>
              <w:spacing w:after="0"/>
              <w:jc w:val="center"/>
              <w:rPr>
                <w:ins w:id="7" w:author="임수환/책임연구원/미래기술센터 C&amp;M표준(연)5G무선통신표준Task(suhwan.lim@lge.com)" w:date="2021-07-14T15:08:00Z"/>
                <w:rFonts w:ascii="Arial" w:hAnsi="Arial" w:cs="Arial"/>
                <w:color w:val="000000"/>
                <w:sz w:val="18"/>
                <w:szCs w:val="18"/>
                <w:lang w:eastAsia="ko-KR"/>
              </w:rPr>
            </w:pPr>
            <w:ins w:id="8" w:author="임수환/책임연구원/미래기술센터 C&amp;M표준(연)5G무선통신표준Task(suhwan.lim@lge.com)" w:date="2021-07-14T15:08:00Z">
              <w:r>
                <w:rPr>
                  <w:rFonts w:ascii="Arial" w:hAnsi="Arial" w:cs="Arial" w:hint="eastAsia"/>
                  <w:color w:val="000000"/>
                  <w:sz w:val="18"/>
                  <w:szCs w:val="18"/>
                  <w:lang w:eastAsia="ko-KR"/>
                </w:rPr>
                <w:t>C</w:t>
              </w:r>
              <w:r>
                <w:rPr>
                  <w:rFonts w:ascii="Arial" w:hAnsi="Arial" w:cs="Arial"/>
                  <w:color w:val="000000"/>
                  <w:sz w:val="18"/>
                  <w:szCs w:val="18"/>
                  <w:lang w:eastAsia="ko-KR"/>
                </w:rPr>
                <w:t>A_1A-20A</w:t>
              </w:r>
            </w:ins>
          </w:p>
        </w:tc>
        <w:tc>
          <w:tcPr>
            <w:tcW w:w="957" w:type="pct"/>
            <w:shd w:val="clear" w:color="auto" w:fill="FFFFFF"/>
            <w:noWrap/>
            <w:vAlign w:val="center"/>
          </w:tcPr>
          <w:p w14:paraId="1B3264EA" w14:textId="730914EA" w:rsidR="009A7FBF" w:rsidRDefault="009A7FBF" w:rsidP="00771FBB">
            <w:pPr>
              <w:spacing w:after="0"/>
              <w:jc w:val="center"/>
              <w:rPr>
                <w:ins w:id="9" w:author="임수환/책임연구원/미래기술센터 C&amp;M표준(연)5G무선통신표준Task(suhwan.lim@lge.com)" w:date="2021-07-14T15:08:00Z"/>
                <w:rFonts w:ascii="Arial" w:hAnsi="Arial" w:cs="Arial"/>
                <w:color w:val="000000"/>
                <w:sz w:val="18"/>
                <w:szCs w:val="18"/>
                <w:lang w:val="en-US" w:eastAsia="ko-KR"/>
              </w:rPr>
            </w:pPr>
            <w:ins w:id="10" w:author="임수환/책임연구원/미래기술센터 C&amp;M표준(연)5G무선통신표준Task(suhwan.lim@lge.com)" w:date="2021-07-14T15:08:00Z">
              <w:r>
                <w:rPr>
                  <w:rFonts w:ascii="Arial" w:hAnsi="Arial" w:cs="Arial" w:hint="eastAsia"/>
                  <w:color w:val="000000"/>
                  <w:sz w:val="18"/>
                  <w:szCs w:val="18"/>
                  <w:lang w:val="en-US" w:eastAsia="ko-KR"/>
                </w:rPr>
                <w:t>3</w:t>
              </w:r>
              <w:r w:rsidRPr="0035593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B20 fall into B38</w:t>
              </w:r>
            </w:ins>
          </w:p>
        </w:tc>
        <w:tc>
          <w:tcPr>
            <w:tcW w:w="513" w:type="pct"/>
            <w:shd w:val="clear" w:color="auto" w:fill="FFFFFF"/>
            <w:noWrap/>
            <w:vAlign w:val="center"/>
          </w:tcPr>
          <w:p w14:paraId="77561ED9" w14:textId="3E7450F1" w:rsidR="009A7FBF" w:rsidRDefault="009A7FBF" w:rsidP="00771FBB">
            <w:pPr>
              <w:spacing w:after="0"/>
              <w:jc w:val="center"/>
              <w:rPr>
                <w:ins w:id="11" w:author="임수환/책임연구원/미래기술센터 C&amp;M표준(연)5G무선통신표준Task(suhwan.lim@lge.com)" w:date="2021-07-14T15:08:00Z"/>
                <w:rFonts w:ascii="Arial" w:hAnsi="Arial" w:cs="Arial"/>
                <w:color w:val="000000"/>
                <w:sz w:val="18"/>
                <w:szCs w:val="18"/>
                <w:lang w:val="en-US" w:eastAsia="ko-KR"/>
              </w:rPr>
            </w:pPr>
            <w:ins w:id="12" w:author="임수환/책임연구원/미래기술센터 C&amp;M표준(연)5G무선통신표준Task(suhwan.lim@lge.com)" w:date="2021-07-14T15:08:00Z">
              <w:r>
                <w:rPr>
                  <w:rFonts w:ascii="Arial" w:hAnsi="Arial" w:cs="Arial" w:hint="eastAsia"/>
                  <w:color w:val="000000"/>
                  <w:sz w:val="18"/>
                  <w:szCs w:val="18"/>
                  <w:lang w:val="en-US" w:eastAsia="ko-KR"/>
                </w:rPr>
                <w:t>-</w:t>
              </w:r>
            </w:ins>
          </w:p>
        </w:tc>
        <w:tc>
          <w:tcPr>
            <w:tcW w:w="662" w:type="pct"/>
            <w:shd w:val="clear" w:color="auto" w:fill="FFFFFF"/>
            <w:noWrap/>
            <w:vAlign w:val="center"/>
          </w:tcPr>
          <w:p w14:paraId="3DEA73BA" w14:textId="0F51FD34" w:rsidR="009A7FBF" w:rsidRPr="004B106E" w:rsidRDefault="009A7FBF" w:rsidP="00771FBB">
            <w:pPr>
              <w:spacing w:after="0"/>
              <w:jc w:val="center"/>
              <w:rPr>
                <w:ins w:id="13" w:author="임수환/책임연구원/미래기술센터 C&amp;M표준(연)5G무선통신표준Task(suhwan.lim@lge.com)" w:date="2021-07-14T15:08:00Z"/>
                <w:rFonts w:ascii="Arial" w:hAnsi="Arial" w:cs="Arial"/>
                <w:color w:val="000000"/>
                <w:sz w:val="18"/>
                <w:szCs w:val="18"/>
                <w:lang w:val="en-US" w:eastAsia="ko-KR"/>
              </w:rPr>
            </w:pPr>
            <w:ins w:id="14" w:author="임수환/책임연구원/미래기술센터 C&amp;M표준(연)5G무선통신표준Task(suhwan.lim@lge.com)" w:date="2021-07-14T15:08:00Z">
              <w:r>
                <w:rPr>
                  <w:rFonts w:ascii="Arial" w:hAnsi="Arial" w:cs="Arial" w:hint="eastAsia"/>
                  <w:color w:val="000000"/>
                  <w:sz w:val="18"/>
                  <w:szCs w:val="18"/>
                  <w:lang w:val="en-US" w:eastAsia="ko-KR"/>
                </w:rPr>
                <w:t>-</w:t>
              </w:r>
            </w:ins>
          </w:p>
        </w:tc>
        <w:tc>
          <w:tcPr>
            <w:tcW w:w="1028" w:type="pct"/>
            <w:shd w:val="clear" w:color="auto" w:fill="FFFFFF"/>
            <w:noWrap/>
            <w:vAlign w:val="center"/>
          </w:tcPr>
          <w:p w14:paraId="66667B03" w14:textId="241C1A22" w:rsidR="009A7FBF" w:rsidRDefault="009A7FBF" w:rsidP="00771FBB">
            <w:pPr>
              <w:spacing w:after="0"/>
              <w:jc w:val="center"/>
              <w:rPr>
                <w:ins w:id="15" w:author="임수환/책임연구원/미래기술센터 C&amp;M표준(연)5G무선통신표준Task(suhwan.lim@lge.com)" w:date="2021-07-14T15:08:00Z"/>
                <w:rFonts w:ascii="Arial" w:hAnsi="Arial" w:cs="Arial"/>
                <w:color w:val="000000"/>
                <w:sz w:val="18"/>
                <w:szCs w:val="18"/>
                <w:lang w:val="en-US" w:eastAsia="ko-KR"/>
              </w:rPr>
            </w:pPr>
            <w:ins w:id="16" w:author="임수환/책임연구원/미래기술센터 C&amp;M표준(연)5G무선통신표준Task(suhwan.lim@lge.com)" w:date="2021-07-14T15:08:00Z">
              <w:r>
                <w:rPr>
                  <w:rFonts w:ascii="Arial" w:hAnsi="Arial" w:cs="Arial"/>
                  <w:color w:val="000000"/>
                  <w:sz w:val="18"/>
                  <w:szCs w:val="18"/>
                  <w:lang w:val="en-US" w:eastAsia="ko-KR"/>
                </w:rPr>
                <w:t>H</w:t>
              </w:r>
              <w:r>
                <w:rPr>
                  <w:rFonts w:ascii="Arial" w:hAnsi="Arial" w:cs="Arial" w:hint="eastAsia"/>
                  <w:color w:val="000000"/>
                  <w:sz w:val="18"/>
                  <w:szCs w:val="18"/>
                  <w:lang w:val="en-US" w:eastAsia="ko-KR"/>
                </w:rPr>
                <w:t>ar</w:t>
              </w:r>
              <w:r>
                <w:rPr>
                  <w:rFonts w:ascii="Arial" w:hAnsi="Arial" w:cs="Arial"/>
                  <w:color w:val="000000"/>
                  <w:sz w:val="18"/>
                  <w:szCs w:val="18"/>
                  <w:lang w:val="en-US" w:eastAsia="ko-KR"/>
                </w:rPr>
                <w:t>monic issue already solved in CA_</w:t>
              </w:r>
            </w:ins>
            <w:ins w:id="17" w:author="임수환/책임연구원/미래기술센터 C&amp;M표준(연)5G무선통신표준Task(suhwan.lim@lge.com)" w:date="2021-07-14T15:09:00Z">
              <w:r>
                <w:rPr>
                  <w:rFonts w:ascii="Arial" w:hAnsi="Arial" w:cs="Arial"/>
                  <w:color w:val="000000"/>
                  <w:sz w:val="18"/>
                  <w:szCs w:val="18"/>
                  <w:lang w:val="en-US" w:eastAsia="ko-KR"/>
                </w:rPr>
                <w:t>20A-38A</w:t>
              </w:r>
            </w:ins>
          </w:p>
        </w:tc>
      </w:tr>
      <w:tr w:rsidR="00124A1B" w:rsidRPr="009B3C46" w14:paraId="14E011BD" w14:textId="77777777" w:rsidTr="00771FBB">
        <w:trPr>
          <w:trHeight w:val="480"/>
          <w:jc w:val="center"/>
          <w:ins w:id="18" w:author="임수환/책임연구원/미래기술센터 C&amp;M표준(연)5G무선통신표준Task(suhwan.lim@lge.com)" w:date="2021-07-14T15:00:00Z"/>
        </w:trPr>
        <w:tc>
          <w:tcPr>
            <w:tcW w:w="1100" w:type="pct"/>
            <w:shd w:val="clear" w:color="auto" w:fill="FFFFFF"/>
            <w:noWrap/>
            <w:vAlign w:val="center"/>
          </w:tcPr>
          <w:p w14:paraId="15138E9B" w14:textId="21CA5429" w:rsidR="00124A1B" w:rsidRDefault="00124A1B" w:rsidP="00771FBB">
            <w:pPr>
              <w:spacing w:after="0"/>
              <w:jc w:val="center"/>
              <w:rPr>
                <w:ins w:id="19" w:author="임수환/책임연구원/미래기술센터 C&amp;M표준(연)5G무선통신표준Task(suhwan.lim@lge.com)" w:date="2021-07-14T15:00:00Z"/>
                <w:rFonts w:ascii="Arial" w:hAnsi="Arial" w:cs="Arial"/>
                <w:color w:val="000000"/>
                <w:sz w:val="18"/>
                <w:szCs w:val="18"/>
                <w:lang w:val="en-US" w:eastAsia="ko-KR"/>
              </w:rPr>
            </w:pPr>
            <w:ins w:id="20" w:author="임수환/책임연구원/미래기술센터 C&amp;M표준(연)5G무선통신표준Task(suhwan.lim@lge.com)" w:date="2021-07-14T15:00:00Z">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3A-20A-38A</w:t>
              </w:r>
            </w:ins>
          </w:p>
        </w:tc>
        <w:tc>
          <w:tcPr>
            <w:tcW w:w="740" w:type="pct"/>
            <w:shd w:val="clear" w:color="auto" w:fill="FFFFFF"/>
            <w:noWrap/>
            <w:vAlign w:val="center"/>
          </w:tcPr>
          <w:p w14:paraId="2A528DAD" w14:textId="5CD106AD" w:rsidR="00124A1B" w:rsidRDefault="00124A1B" w:rsidP="00771FBB">
            <w:pPr>
              <w:spacing w:after="0"/>
              <w:jc w:val="center"/>
              <w:rPr>
                <w:ins w:id="21" w:author="임수환/책임연구원/미래기술센터 C&amp;M표준(연)5G무선통신표준Task(suhwan.lim@lge.com)" w:date="2021-07-14T15:00:00Z"/>
                <w:rFonts w:ascii="Arial" w:hAnsi="Arial" w:cs="Arial"/>
                <w:color w:val="000000"/>
                <w:sz w:val="18"/>
                <w:szCs w:val="18"/>
                <w:lang w:eastAsia="ko-KR"/>
              </w:rPr>
            </w:pPr>
            <w:ins w:id="22" w:author="임수환/책임연구원/미래기술센터 C&amp;M표준(연)5G무선통신표준Task(suhwan.lim@lge.com)" w:date="2021-07-14T15:00:00Z">
              <w:r>
                <w:rPr>
                  <w:rFonts w:ascii="Arial" w:hAnsi="Arial" w:cs="Arial" w:hint="eastAsia"/>
                  <w:color w:val="000000"/>
                  <w:sz w:val="18"/>
                  <w:szCs w:val="18"/>
                  <w:lang w:eastAsia="ko-KR"/>
                </w:rPr>
                <w:t>CA</w:t>
              </w:r>
              <w:r>
                <w:rPr>
                  <w:rFonts w:ascii="Arial" w:hAnsi="Arial" w:cs="Arial"/>
                  <w:color w:val="000000"/>
                  <w:sz w:val="18"/>
                  <w:szCs w:val="18"/>
                  <w:lang w:eastAsia="ko-KR"/>
                </w:rPr>
                <w:t>_3A-20A</w:t>
              </w:r>
            </w:ins>
          </w:p>
        </w:tc>
        <w:tc>
          <w:tcPr>
            <w:tcW w:w="957" w:type="pct"/>
            <w:shd w:val="clear" w:color="auto" w:fill="FFFFFF"/>
            <w:noWrap/>
            <w:vAlign w:val="center"/>
          </w:tcPr>
          <w:p w14:paraId="3C11F69F" w14:textId="2B54F746" w:rsidR="00124A1B" w:rsidRDefault="00124A1B" w:rsidP="00771FBB">
            <w:pPr>
              <w:spacing w:after="0"/>
              <w:jc w:val="center"/>
              <w:rPr>
                <w:ins w:id="23" w:author="임수환/책임연구원/미래기술센터 C&amp;M표준(연)5G무선통신표준Task(suhwan.lim@lge.com)" w:date="2021-07-14T15:00:00Z"/>
                <w:rFonts w:ascii="Arial" w:hAnsi="Arial" w:cs="Arial"/>
                <w:color w:val="000000"/>
                <w:sz w:val="18"/>
                <w:szCs w:val="18"/>
                <w:lang w:val="en-US" w:eastAsia="ko-KR"/>
              </w:rPr>
            </w:pPr>
            <w:ins w:id="24" w:author="임수환/책임연구원/미래기술센터 C&amp;M표준(연)5G무선통신표준Task(suhwan.lim@lge.com)" w:date="2021-07-14T15:00:00Z">
              <w:r>
                <w:rPr>
                  <w:rFonts w:ascii="Arial" w:hAnsi="Arial" w:cs="Arial" w:hint="eastAsia"/>
                  <w:color w:val="000000"/>
                  <w:sz w:val="18"/>
                  <w:szCs w:val="18"/>
                  <w:lang w:val="en-US" w:eastAsia="ko-KR"/>
                </w:rPr>
                <w:t>3</w:t>
              </w:r>
              <w:r w:rsidRPr="0035593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w:t>
              </w:r>
            </w:ins>
            <w:ins w:id="25" w:author="임수환/책임연구원/미래기술센터 C&amp;M표준(연)5G무선통신표준Task(suhwan.lim@lge.com)" w:date="2021-07-14T15:01:00Z">
              <w:r>
                <w:rPr>
                  <w:rFonts w:ascii="Arial" w:hAnsi="Arial" w:cs="Arial"/>
                  <w:color w:val="000000"/>
                  <w:sz w:val="18"/>
                  <w:szCs w:val="18"/>
                  <w:lang w:val="en-US" w:eastAsia="ko-KR"/>
                </w:rPr>
                <w:t>harmonic from B20 fall into B38</w:t>
              </w:r>
            </w:ins>
          </w:p>
        </w:tc>
        <w:tc>
          <w:tcPr>
            <w:tcW w:w="513" w:type="pct"/>
            <w:shd w:val="clear" w:color="auto" w:fill="FFFFFF"/>
            <w:noWrap/>
            <w:vAlign w:val="center"/>
          </w:tcPr>
          <w:p w14:paraId="182F0443" w14:textId="0FDA52A2" w:rsidR="00124A1B" w:rsidRPr="00124A1B" w:rsidRDefault="009A7FBF" w:rsidP="009A7FBF">
            <w:pPr>
              <w:spacing w:after="0"/>
              <w:jc w:val="center"/>
              <w:rPr>
                <w:ins w:id="26" w:author="임수환/책임연구원/미래기술센터 C&amp;M표준(연)5G무선통신표준Task(suhwan.lim@lge.com)" w:date="2021-07-14T15:00:00Z"/>
                <w:rFonts w:ascii="Arial" w:hAnsi="Arial" w:cs="Arial"/>
                <w:color w:val="000000"/>
                <w:sz w:val="18"/>
                <w:szCs w:val="18"/>
                <w:lang w:val="en-US" w:eastAsia="ko-KR"/>
              </w:rPr>
            </w:pPr>
            <w:ins w:id="27" w:author="임수환/책임연구원/미래기술센터 C&amp;M표준(연)5G무선통신표준Task(suhwan.lim@lge.com)" w:date="2021-07-14T15:10:00Z">
              <w:r>
                <w:rPr>
                  <w:rFonts w:ascii="Arial" w:hAnsi="Arial" w:cs="Arial"/>
                  <w:color w:val="000000"/>
                  <w:sz w:val="18"/>
                  <w:szCs w:val="18"/>
                  <w:lang w:val="en-US" w:eastAsia="ko-KR"/>
                </w:rPr>
                <w:t>2</w:t>
              </w:r>
              <w:r w:rsidRPr="009A7FB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w:t>
              </w:r>
            </w:ins>
            <w:ins w:id="28" w:author="임수환/책임연구원/미래기술센터 C&amp;M표준(연)5G무선통신표준Task(suhwan.lim@lge.com)" w:date="2021-07-14T15:01:00Z">
              <w:r w:rsidR="00124A1B">
                <w:rPr>
                  <w:rFonts w:ascii="Arial" w:hAnsi="Arial" w:cs="Arial"/>
                  <w:color w:val="000000"/>
                  <w:sz w:val="18"/>
                  <w:szCs w:val="18"/>
                  <w:lang w:val="en-US" w:eastAsia="ko-KR"/>
                </w:rPr>
                <w:t>3</w:t>
              </w:r>
              <w:r w:rsidR="00124A1B" w:rsidRPr="0035593D">
                <w:rPr>
                  <w:rFonts w:ascii="Arial" w:hAnsi="Arial" w:cs="Arial"/>
                  <w:color w:val="000000"/>
                  <w:sz w:val="18"/>
                  <w:szCs w:val="18"/>
                  <w:vertAlign w:val="superscript"/>
                  <w:lang w:val="en-US" w:eastAsia="ko-KR"/>
                </w:rPr>
                <w:t>rd</w:t>
              </w:r>
              <w:r w:rsidR="00124A1B">
                <w:rPr>
                  <w:rFonts w:ascii="Arial" w:hAnsi="Arial" w:cs="Arial"/>
                  <w:color w:val="000000"/>
                  <w:sz w:val="18"/>
                  <w:szCs w:val="18"/>
                  <w:vertAlign w:val="superscript"/>
                  <w:lang w:val="en-US" w:eastAsia="ko-KR"/>
                </w:rPr>
                <w:t xml:space="preserve"> </w:t>
              </w:r>
              <w:r w:rsidR="00124A1B">
                <w:rPr>
                  <w:rFonts w:ascii="Arial" w:hAnsi="Arial" w:cs="Arial"/>
                  <w:color w:val="000000"/>
                  <w:sz w:val="18"/>
                  <w:szCs w:val="18"/>
                  <w:lang w:val="en-US" w:eastAsia="ko-KR"/>
                </w:rPr>
                <w:t xml:space="preserve"> IMDs</w:t>
              </w:r>
            </w:ins>
          </w:p>
        </w:tc>
        <w:tc>
          <w:tcPr>
            <w:tcW w:w="662" w:type="pct"/>
            <w:shd w:val="clear" w:color="auto" w:fill="FFFFFF"/>
            <w:noWrap/>
            <w:vAlign w:val="center"/>
          </w:tcPr>
          <w:p w14:paraId="5EC3314A" w14:textId="64D3CEFE" w:rsidR="00124A1B" w:rsidRPr="004B106E" w:rsidRDefault="00124A1B" w:rsidP="00771FBB">
            <w:pPr>
              <w:spacing w:after="0"/>
              <w:jc w:val="center"/>
              <w:rPr>
                <w:ins w:id="29" w:author="임수환/책임연구원/미래기술센터 C&amp;M표준(연)5G무선통신표준Task(suhwan.lim@lge.com)" w:date="2021-07-14T15:00:00Z"/>
                <w:rFonts w:ascii="Arial" w:hAnsi="Arial" w:cs="Arial"/>
                <w:color w:val="000000"/>
                <w:sz w:val="18"/>
                <w:szCs w:val="18"/>
                <w:lang w:val="en-US" w:eastAsia="ko-KR"/>
              </w:rPr>
            </w:pPr>
            <w:ins w:id="30" w:author="임수환/책임연구원/미래기술센터 C&amp;M표준(연)5G무선통신표준Task(suhwan.lim@lge.com)" w:date="2021-07-14T15:01:00Z">
              <w:r>
                <w:rPr>
                  <w:rFonts w:ascii="Arial" w:hAnsi="Arial" w:cs="Arial" w:hint="eastAsia"/>
                  <w:color w:val="000000"/>
                  <w:sz w:val="18"/>
                  <w:szCs w:val="18"/>
                  <w:lang w:val="en-US" w:eastAsia="ko-KR"/>
                </w:rPr>
                <w:t>-</w:t>
              </w:r>
            </w:ins>
          </w:p>
        </w:tc>
        <w:tc>
          <w:tcPr>
            <w:tcW w:w="1028" w:type="pct"/>
            <w:shd w:val="clear" w:color="auto" w:fill="FFFFFF"/>
            <w:noWrap/>
            <w:vAlign w:val="center"/>
          </w:tcPr>
          <w:p w14:paraId="0A49F898" w14:textId="21956DE3" w:rsidR="009A7FBF" w:rsidRDefault="009A7FBF" w:rsidP="009A7FBF">
            <w:pPr>
              <w:spacing w:after="0"/>
              <w:jc w:val="both"/>
              <w:rPr>
                <w:ins w:id="31" w:author="임수환/책임연구원/미래기술센터 C&amp;M표준(연)5G무선통신표준Task(suhwan.lim@lge.com)" w:date="2021-07-14T15:09:00Z"/>
                <w:rFonts w:ascii="Arial" w:hAnsi="Arial" w:cs="Arial"/>
                <w:color w:val="000000"/>
                <w:sz w:val="18"/>
                <w:szCs w:val="18"/>
                <w:lang w:val="en-US" w:eastAsia="ko-KR"/>
              </w:rPr>
            </w:pPr>
            <w:ins w:id="32" w:author="임수환/책임연구원/미래기술센터 C&amp;M표준(연)5G무선통신표준Task(suhwan.lim@lge.com)" w:date="2021-07-14T15:09:00Z">
              <w:r>
                <w:rPr>
                  <w:rFonts w:ascii="Arial" w:hAnsi="Arial" w:cs="Arial"/>
                  <w:color w:val="000000"/>
                  <w:sz w:val="18"/>
                  <w:szCs w:val="18"/>
                  <w:lang w:val="en-US" w:eastAsia="ko-KR"/>
                </w:rPr>
                <w:t>-</w:t>
              </w:r>
            </w:ins>
            <w:ins w:id="33" w:author="임수환/책임연구원/미래기술센터 C&amp;M표준(연)5G무선통신표준Task(suhwan.lim@lge.com)" w:date="2021-07-14T15:10:00Z">
              <w:r>
                <w:rPr>
                  <w:rFonts w:ascii="Arial" w:hAnsi="Arial" w:cs="Arial"/>
                  <w:color w:val="000000"/>
                  <w:sz w:val="18"/>
                  <w:szCs w:val="18"/>
                  <w:lang w:val="en-US" w:eastAsia="ko-KR"/>
                </w:rPr>
                <w:t xml:space="preserve"> </w:t>
              </w:r>
            </w:ins>
            <w:ins w:id="34" w:author="임수환/책임연구원/미래기술센터 C&amp;M표준(연)5G무선통신표준Task(suhwan.lim@lge.com)" w:date="2021-07-14T15:09:00Z">
              <w:r>
                <w:rPr>
                  <w:rFonts w:ascii="Arial" w:hAnsi="Arial" w:cs="Arial"/>
                  <w:color w:val="000000"/>
                  <w:sz w:val="18"/>
                  <w:szCs w:val="18"/>
                  <w:lang w:val="en-US" w:eastAsia="ko-KR"/>
                </w:rPr>
                <w:t>H</w:t>
              </w:r>
              <w:r>
                <w:rPr>
                  <w:rFonts w:ascii="Arial" w:hAnsi="Arial" w:cs="Arial" w:hint="eastAsia"/>
                  <w:color w:val="000000"/>
                  <w:sz w:val="18"/>
                  <w:szCs w:val="18"/>
                  <w:lang w:val="en-US" w:eastAsia="ko-KR"/>
                </w:rPr>
                <w:t>ar</w:t>
              </w:r>
              <w:r>
                <w:rPr>
                  <w:rFonts w:ascii="Arial" w:hAnsi="Arial" w:cs="Arial"/>
                  <w:color w:val="000000"/>
                  <w:sz w:val="18"/>
                  <w:szCs w:val="18"/>
                  <w:lang w:val="en-US" w:eastAsia="ko-KR"/>
                </w:rPr>
                <w:t>monic issue already solved in CA_20A-38A</w:t>
              </w:r>
              <w:r>
                <w:rPr>
                  <w:rFonts w:ascii="Arial" w:hAnsi="Arial" w:cs="Arial" w:hint="eastAsia"/>
                  <w:color w:val="000000"/>
                  <w:sz w:val="18"/>
                  <w:szCs w:val="18"/>
                  <w:lang w:val="en-US" w:eastAsia="ko-KR"/>
                </w:rPr>
                <w:t xml:space="preserve"> </w:t>
              </w:r>
            </w:ins>
          </w:p>
          <w:p w14:paraId="0146D182" w14:textId="32B6ADF9" w:rsidR="00124A1B" w:rsidRDefault="009A7FBF" w:rsidP="009A7FBF">
            <w:pPr>
              <w:spacing w:after="0"/>
              <w:jc w:val="both"/>
              <w:rPr>
                <w:ins w:id="35" w:author="임수환/책임연구원/미래기술센터 C&amp;M표준(연)5G무선통신표준Task(suhwan.lim@lge.com)" w:date="2021-07-14T15:00:00Z"/>
                <w:rFonts w:ascii="Arial" w:hAnsi="Arial" w:cs="Arial"/>
                <w:color w:val="000000"/>
                <w:sz w:val="18"/>
                <w:szCs w:val="18"/>
                <w:lang w:val="en-US" w:eastAsia="ko-KR"/>
              </w:rPr>
            </w:pPr>
            <w:ins w:id="36" w:author="임수환/책임연구원/미래기술센터 C&amp;M표준(연)5G무선통신표준Task(suhwan.lim@lge.com)" w:date="2021-07-14T15:09:00Z">
              <w:r>
                <w:rPr>
                  <w:rFonts w:ascii="Arial" w:hAnsi="Arial" w:cs="Arial"/>
                  <w:color w:val="000000"/>
                  <w:sz w:val="18"/>
                  <w:szCs w:val="18"/>
                  <w:lang w:val="en-US" w:eastAsia="ko-KR"/>
                </w:rPr>
                <w:t xml:space="preserve">- </w:t>
              </w:r>
            </w:ins>
            <w:ins w:id="37" w:author="임수환/책임연구원/미래기술센터 C&amp;M표준(연)5G무선통신표준Task(suhwan.lim@lge.com)" w:date="2021-07-14T15:01:00Z">
              <w:r w:rsidR="00124A1B">
                <w:rPr>
                  <w:rFonts w:ascii="Arial" w:hAnsi="Arial" w:cs="Arial" w:hint="eastAsia"/>
                  <w:color w:val="000000"/>
                  <w:sz w:val="18"/>
                  <w:szCs w:val="18"/>
                  <w:lang w:val="en-US" w:eastAsia="ko-KR"/>
                </w:rPr>
                <w:t>MSD</w:t>
              </w:r>
            </w:ins>
            <w:ins w:id="38" w:author="임수환/책임연구원/미래기술센터 C&amp;M표준(연)5G무선통신표준Task(suhwan.lim@lge.com)" w:date="2021-07-14T15:07:00Z">
              <w:r>
                <w:rPr>
                  <w:rFonts w:ascii="Arial" w:hAnsi="Arial" w:cs="Arial"/>
                  <w:color w:val="000000"/>
                  <w:sz w:val="18"/>
                  <w:szCs w:val="18"/>
                  <w:lang w:val="en-US" w:eastAsia="ko-KR"/>
                </w:rPr>
                <w:t xml:space="preserve"> </w:t>
              </w:r>
            </w:ins>
            <w:ins w:id="39" w:author="임수환/책임연구원/미래기술센터 C&amp;M표준(연)5G무선통신표준Task(suhwan.lim@lge.com)" w:date="2021-07-14T15:01:00Z">
              <w:r w:rsidR="00124A1B">
                <w:rPr>
                  <w:rFonts w:ascii="Arial" w:hAnsi="Arial" w:cs="Arial" w:hint="eastAsia"/>
                  <w:color w:val="000000"/>
                  <w:sz w:val="18"/>
                  <w:szCs w:val="18"/>
                  <w:lang w:val="en-US" w:eastAsia="ko-KR"/>
                </w:rPr>
                <w:t>(</w:t>
              </w:r>
              <w:r w:rsidR="00124A1B">
                <w:rPr>
                  <w:rFonts w:ascii="Arial" w:hAnsi="Arial" w:cs="Arial"/>
                  <w:color w:val="000000"/>
                  <w:sz w:val="18"/>
                  <w:szCs w:val="18"/>
                  <w:lang w:val="en-US" w:eastAsia="ko-KR"/>
                </w:rPr>
                <w:t xml:space="preserve">26.0dB) for </w:t>
              </w:r>
            </w:ins>
            <w:ins w:id="40" w:author="임수환/책임연구원/미래기술센터 C&amp;M표준(연)5G무선통신표준Task(suhwan.lim@lge.com)" w:date="2021-07-14T15:02:00Z">
              <w:r w:rsidR="00124A1B">
                <w:rPr>
                  <w:rFonts w:ascii="Arial" w:hAnsi="Arial" w:cs="Arial"/>
                  <w:color w:val="000000"/>
                  <w:sz w:val="18"/>
                  <w:szCs w:val="18"/>
                  <w:lang w:val="en-US" w:eastAsia="ko-KR"/>
                </w:rPr>
                <w:t>2</w:t>
              </w:r>
              <w:r w:rsidR="00124A1B" w:rsidRPr="0035593D">
                <w:rPr>
                  <w:rFonts w:ascii="Arial" w:hAnsi="Arial" w:cs="Arial"/>
                  <w:color w:val="000000"/>
                  <w:sz w:val="18"/>
                  <w:szCs w:val="18"/>
                  <w:vertAlign w:val="superscript"/>
                  <w:lang w:val="en-US" w:eastAsia="ko-KR"/>
                </w:rPr>
                <w:t>nd</w:t>
              </w:r>
              <w:r w:rsidR="00124A1B">
                <w:rPr>
                  <w:rFonts w:ascii="Arial" w:hAnsi="Arial" w:cs="Arial"/>
                  <w:color w:val="000000"/>
                  <w:sz w:val="18"/>
                  <w:szCs w:val="18"/>
                  <w:lang w:val="en-US" w:eastAsia="ko-KR"/>
                </w:rPr>
                <w:t xml:space="preserve"> </w:t>
              </w:r>
            </w:ins>
            <w:ins w:id="41" w:author="임수환/책임연구원/미래기술센터 C&amp;M표준(연)5G무선통신표준Task(suhwan.lim@lge.com)" w:date="2021-07-14T15:01:00Z">
              <w:r w:rsidR="00124A1B">
                <w:rPr>
                  <w:rFonts w:ascii="Arial" w:hAnsi="Arial" w:cs="Arial"/>
                  <w:color w:val="000000"/>
                  <w:sz w:val="18"/>
                  <w:szCs w:val="18"/>
                  <w:lang w:val="en-US" w:eastAsia="ko-KR"/>
                </w:rPr>
                <w:t>IMD</w:t>
              </w:r>
            </w:ins>
            <w:ins w:id="42" w:author="임수환/책임연구원/미래기술센터 C&amp;M표준(연)5G무선통신표준Task(suhwan.lim@lge.com)" w:date="2021-07-14T15:02:00Z">
              <w:r w:rsidR="00124A1B">
                <w:rPr>
                  <w:rFonts w:ascii="Arial" w:hAnsi="Arial" w:cs="Arial"/>
                  <w:color w:val="000000"/>
                  <w:sz w:val="18"/>
                  <w:szCs w:val="18"/>
                  <w:lang w:val="en-US" w:eastAsia="ko-KR"/>
                </w:rPr>
                <w:t xml:space="preserve"> can follow from DC_3A-20A_n38A in TS38.101-3</w:t>
              </w:r>
            </w:ins>
          </w:p>
        </w:tc>
      </w:tr>
    </w:tbl>
    <w:p w14:paraId="3AD062E3" w14:textId="77777777" w:rsidR="00D036C6" w:rsidRDefault="00D036C6" w:rsidP="00D036C6">
      <w:pPr>
        <w:rPr>
          <w:b/>
          <w:i/>
          <w:sz w:val="24"/>
          <w:lang w:val="en-US" w:eastAsia="ko-KR"/>
        </w:rPr>
      </w:pPr>
    </w:p>
    <w:p w14:paraId="676E76E1" w14:textId="77777777" w:rsidR="00D036C6" w:rsidRPr="009B3C46" w:rsidRDefault="00D036C6" w:rsidP="00D036C6">
      <w:pPr>
        <w:rPr>
          <w:lang w:eastAsia="ko-KR"/>
        </w:rPr>
      </w:pPr>
      <w:r>
        <w:t>Table 5.</w:t>
      </w:r>
      <w:r w:rsidRPr="003E0520">
        <w:rPr>
          <w:rFonts w:hint="eastAsia"/>
          <w:lang w:eastAsia="ko-KR"/>
        </w:rPr>
        <w:t>1.</w:t>
      </w:r>
      <w:r>
        <w:rPr>
          <w:lang w:eastAsia="ko-KR"/>
        </w:rPr>
        <w:t>5</w:t>
      </w:r>
      <w:r>
        <w:t>-2</w:t>
      </w:r>
      <w:r w:rsidRPr="009B3C46">
        <w:t xml:space="preserve"> summarizes </w:t>
      </w:r>
      <w:r>
        <w:t>a result of self-interference studies of proposed LTE-</w:t>
      </w:r>
      <w:proofErr w:type="gramStart"/>
      <w:r>
        <w:t>A</w:t>
      </w:r>
      <w:proofErr w:type="gramEnd"/>
      <w:r>
        <w:t xml:space="preserve"> inter-band CA combination for 4 bands DL with 2 bands UL in Rel-17.</w:t>
      </w:r>
    </w:p>
    <w:p w14:paraId="13D37C78" w14:textId="77777777" w:rsidR="00D036C6" w:rsidRPr="009B3C46" w:rsidRDefault="00D036C6" w:rsidP="00D036C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4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4"/>
        <w:gridCol w:w="1417"/>
        <w:gridCol w:w="1844"/>
        <w:gridCol w:w="992"/>
        <w:gridCol w:w="1275"/>
        <w:gridCol w:w="1981"/>
      </w:tblGrid>
      <w:tr w:rsidR="00D036C6" w:rsidRPr="009B3C46" w14:paraId="734371DB" w14:textId="77777777" w:rsidTr="00771FBB">
        <w:trPr>
          <w:trHeight w:val="1134"/>
          <w:jc w:val="center"/>
        </w:trPr>
        <w:tc>
          <w:tcPr>
            <w:tcW w:w="1102" w:type="pct"/>
            <w:shd w:val="clear" w:color="auto" w:fill="auto"/>
            <w:vAlign w:val="center"/>
            <w:hideMark/>
          </w:tcPr>
          <w:p w14:paraId="335ABC32"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35" w:type="pct"/>
            <w:shd w:val="clear" w:color="auto" w:fill="auto"/>
            <w:vAlign w:val="center"/>
            <w:hideMark/>
          </w:tcPr>
          <w:p w14:paraId="3AF29146"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14:paraId="06BBEC5F" w14:textId="77777777" w:rsidR="00D036C6" w:rsidRPr="009B3C4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7267A5FE" w14:textId="77777777" w:rsidR="00D036C6" w:rsidRPr="009B3C4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5" w:type="pct"/>
            <w:shd w:val="clear" w:color="auto" w:fill="auto"/>
            <w:vAlign w:val="center"/>
            <w:hideMark/>
          </w:tcPr>
          <w:p w14:paraId="0D57E4EE"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14:paraId="7FF64869"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14:paraId="2644EF10" w14:textId="77777777" w:rsidR="00D036C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3D9409A9"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D036C6" w:rsidRPr="009B3C46" w14:paraId="3071C9FE" w14:textId="77777777" w:rsidTr="00771FBB">
        <w:trPr>
          <w:trHeight w:val="480"/>
          <w:jc w:val="center"/>
        </w:trPr>
        <w:tc>
          <w:tcPr>
            <w:tcW w:w="1102" w:type="pct"/>
            <w:vMerge w:val="restart"/>
            <w:shd w:val="clear" w:color="auto" w:fill="auto"/>
            <w:noWrap/>
            <w:vAlign w:val="center"/>
          </w:tcPr>
          <w:p w14:paraId="7D73DA1D"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CA_1A-3C-7A-8A</w:t>
            </w:r>
          </w:p>
        </w:tc>
        <w:tc>
          <w:tcPr>
            <w:tcW w:w="735" w:type="pct"/>
            <w:shd w:val="clear" w:color="auto" w:fill="auto"/>
            <w:noWrap/>
            <w:vAlign w:val="center"/>
          </w:tcPr>
          <w:p w14:paraId="6083789A"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2EB6A5B5"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2FFFCA9A"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30C321E"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14:paraId="05EB56E9"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D036C6" w:rsidRPr="009B3C46" w14:paraId="7B6E8562" w14:textId="77777777" w:rsidTr="00771FBB">
        <w:trPr>
          <w:trHeight w:val="480"/>
          <w:jc w:val="center"/>
        </w:trPr>
        <w:tc>
          <w:tcPr>
            <w:tcW w:w="1102" w:type="pct"/>
            <w:vMerge/>
            <w:shd w:val="clear" w:color="auto" w:fill="auto"/>
            <w:noWrap/>
            <w:vAlign w:val="center"/>
          </w:tcPr>
          <w:p w14:paraId="185ED93A" w14:textId="77777777" w:rsidR="00D036C6" w:rsidRDefault="00D036C6" w:rsidP="00771FBB">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09C04700"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30707A52"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B53E7">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and B7</w:t>
            </w:r>
          </w:p>
        </w:tc>
        <w:tc>
          <w:tcPr>
            <w:tcW w:w="515" w:type="pct"/>
            <w:shd w:val="clear" w:color="auto" w:fill="auto"/>
            <w:noWrap/>
            <w:vAlign w:val="center"/>
          </w:tcPr>
          <w:p w14:paraId="6611572B"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4249F7BB"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2AB1A0B2" w14:textId="77777777" w:rsidR="00D036C6" w:rsidRDefault="00D036C6" w:rsidP="00771FBB">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w:t>
            </w:r>
            <w:r>
              <w:rPr>
                <w:rFonts w:ascii="Arial" w:hAnsi="Arial" w:cs="Arial"/>
                <w:color w:val="000000"/>
                <w:sz w:val="18"/>
                <w:szCs w:val="18"/>
                <w:lang w:val="en-US" w:eastAsia="ko-KR"/>
              </w:rPr>
              <w:t xml:space="preserve">ic </w:t>
            </w:r>
            <w:r w:rsidRPr="00BD4312">
              <w:rPr>
                <w:rFonts w:ascii="Arial" w:hAnsi="Arial" w:cs="Arial"/>
                <w:color w:val="000000"/>
                <w:sz w:val="18"/>
                <w:szCs w:val="18"/>
                <w:lang w:val="en-US" w:eastAsia="ko-KR"/>
              </w:rPr>
              <w:t>impacts since they have been already analyzed in TS36.101.</w:t>
            </w:r>
          </w:p>
        </w:tc>
      </w:tr>
      <w:tr w:rsidR="00D036C6" w:rsidRPr="009B3C46" w14:paraId="5C929110" w14:textId="77777777" w:rsidTr="00771FBB">
        <w:trPr>
          <w:trHeight w:val="480"/>
          <w:jc w:val="center"/>
        </w:trPr>
        <w:tc>
          <w:tcPr>
            <w:tcW w:w="1102" w:type="pct"/>
            <w:vMerge/>
            <w:shd w:val="clear" w:color="auto" w:fill="auto"/>
            <w:noWrap/>
            <w:vAlign w:val="center"/>
          </w:tcPr>
          <w:p w14:paraId="59FFEDB2" w14:textId="77777777" w:rsidR="00D036C6" w:rsidRDefault="00D036C6" w:rsidP="00771FBB">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4A4EB17C"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47FBCA7F"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86700">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14:paraId="21944BEC" w14:textId="77777777" w:rsidR="00D036C6" w:rsidRPr="00D86700"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8670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8670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tc>
        <w:tc>
          <w:tcPr>
            <w:tcW w:w="662" w:type="pct"/>
            <w:shd w:val="clear" w:color="auto" w:fill="auto"/>
            <w:noWrap/>
            <w:vAlign w:val="center"/>
          </w:tcPr>
          <w:p w14:paraId="513151C8"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6C1B5692"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6FD514F9"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C701AC">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C701AC">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CA_3A-7A-8A/CA_3A-8A.</w:t>
            </w:r>
          </w:p>
        </w:tc>
      </w:tr>
      <w:tr w:rsidR="00D036C6" w:rsidRPr="009B3C46" w14:paraId="65495CC8" w14:textId="77777777" w:rsidTr="00771FBB">
        <w:trPr>
          <w:trHeight w:val="480"/>
          <w:jc w:val="center"/>
        </w:trPr>
        <w:tc>
          <w:tcPr>
            <w:tcW w:w="1102" w:type="pct"/>
            <w:vMerge w:val="restart"/>
            <w:shd w:val="clear" w:color="auto" w:fill="auto"/>
            <w:noWrap/>
            <w:vAlign w:val="center"/>
          </w:tcPr>
          <w:p w14:paraId="7DD3EF58"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CA_1A-3C-8A-38A</w:t>
            </w:r>
          </w:p>
        </w:tc>
        <w:tc>
          <w:tcPr>
            <w:tcW w:w="735" w:type="pct"/>
            <w:shd w:val="clear" w:color="auto" w:fill="auto"/>
            <w:noWrap/>
            <w:vAlign w:val="center"/>
          </w:tcPr>
          <w:p w14:paraId="46920FAF"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6C708B35"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349959E7"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7A1AD140"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14:paraId="71DA7863"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D036C6" w:rsidRPr="009B3C46" w14:paraId="3F5585EE" w14:textId="77777777" w:rsidTr="00771FBB">
        <w:trPr>
          <w:trHeight w:val="480"/>
          <w:jc w:val="center"/>
        </w:trPr>
        <w:tc>
          <w:tcPr>
            <w:tcW w:w="1102" w:type="pct"/>
            <w:vMerge/>
            <w:shd w:val="clear" w:color="auto" w:fill="auto"/>
            <w:noWrap/>
            <w:vAlign w:val="center"/>
          </w:tcPr>
          <w:p w14:paraId="4A79575F" w14:textId="77777777" w:rsidR="00D036C6" w:rsidRDefault="00D036C6" w:rsidP="00771FBB">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2C19B4E0"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713CB549"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8670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14:paraId="4103AF66"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456CBBE3"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7770D984" w14:textId="77777777" w:rsidR="00D036C6" w:rsidRDefault="00D036C6" w:rsidP="00771FBB">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p>
        </w:tc>
      </w:tr>
      <w:tr w:rsidR="00D036C6" w:rsidRPr="009B3C46" w14:paraId="098EC3AF" w14:textId="77777777" w:rsidTr="00771FBB">
        <w:trPr>
          <w:trHeight w:val="480"/>
          <w:jc w:val="center"/>
        </w:trPr>
        <w:tc>
          <w:tcPr>
            <w:tcW w:w="1102" w:type="pct"/>
            <w:vMerge/>
            <w:shd w:val="clear" w:color="auto" w:fill="auto"/>
            <w:noWrap/>
            <w:vAlign w:val="center"/>
          </w:tcPr>
          <w:p w14:paraId="4EFFC15E" w14:textId="77777777" w:rsidR="00D036C6" w:rsidRDefault="00D036C6" w:rsidP="00771FBB">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44AA1F0C"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4D75D86A"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3CFC382B"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85A6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3</w:t>
            </w:r>
            <w:r w:rsidRPr="00285A6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14:paraId="3303A569"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2DED742E"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D431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BD431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D036C6" w:rsidRPr="009B3C46" w14:paraId="20916266" w14:textId="77777777" w:rsidTr="00771FBB">
        <w:trPr>
          <w:trHeight w:val="480"/>
          <w:jc w:val="center"/>
        </w:trPr>
        <w:tc>
          <w:tcPr>
            <w:tcW w:w="1102" w:type="pct"/>
            <w:vMerge w:val="restart"/>
            <w:shd w:val="clear" w:color="auto" w:fill="auto"/>
            <w:noWrap/>
            <w:vAlign w:val="center"/>
          </w:tcPr>
          <w:p w14:paraId="44F5C22D"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w:t>
            </w:r>
            <w:r>
              <w:rPr>
                <w:rFonts w:ascii="Arial" w:hAnsi="Arial" w:cs="Arial"/>
                <w:color w:val="000000"/>
                <w:sz w:val="18"/>
                <w:szCs w:val="18"/>
                <w:lang w:val="en-US" w:eastAsia="ko-KR"/>
              </w:rPr>
              <w:t>,</w:t>
            </w:r>
          </w:p>
          <w:p w14:paraId="23271BA1"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CA_1A-3C-8A-20A</w:t>
            </w:r>
          </w:p>
        </w:tc>
        <w:tc>
          <w:tcPr>
            <w:tcW w:w="735" w:type="pct"/>
            <w:shd w:val="clear" w:color="auto" w:fill="auto"/>
            <w:noWrap/>
            <w:vAlign w:val="center"/>
          </w:tcPr>
          <w:p w14:paraId="2E5BBCD1"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106762CA"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69459016"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2CB57861"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14:paraId="48D7F9A7"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 xml:space="preserve">Close proximity issue was already covered </w:t>
            </w:r>
            <w:r w:rsidRPr="00FB481C">
              <w:rPr>
                <w:rFonts w:ascii="Arial" w:hAnsi="Arial" w:cs="Arial"/>
                <w:sz w:val="18"/>
                <w:szCs w:val="18"/>
                <w:lang w:val="en-US" w:eastAsia="ko-KR"/>
              </w:rPr>
              <w:lastRenderedPageBreak/>
              <w:t>in Table 7.3.1A-0bA in TS 36.101.</w:t>
            </w:r>
          </w:p>
        </w:tc>
      </w:tr>
      <w:tr w:rsidR="00D036C6" w:rsidRPr="009B3C46" w14:paraId="60C77DD8" w14:textId="77777777" w:rsidTr="00771FBB">
        <w:trPr>
          <w:trHeight w:val="480"/>
          <w:jc w:val="center"/>
        </w:trPr>
        <w:tc>
          <w:tcPr>
            <w:tcW w:w="1102" w:type="pct"/>
            <w:vMerge/>
            <w:shd w:val="clear" w:color="auto" w:fill="auto"/>
            <w:noWrap/>
            <w:vAlign w:val="center"/>
          </w:tcPr>
          <w:p w14:paraId="047897A9" w14:textId="77777777" w:rsidR="00D036C6" w:rsidRDefault="00D036C6" w:rsidP="00771FBB">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215ECF24"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4D3D5A04"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1E0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14:paraId="45B31F4C" w14:textId="77777777" w:rsidR="00D036C6" w:rsidRPr="00261E0F"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61E0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 B20 </w:t>
            </w:r>
          </w:p>
        </w:tc>
        <w:tc>
          <w:tcPr>
            <w:tcW w:w="662" w:type="pct"/>
            <w:shd w:val="clear" w:color="auto" w:fill="auto"/>
            <w:noWrap/>
            <w:vAlign w:val="center"/>
          </w:tcPr>
          <w:p w14:paraId="03C48A45"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25F91C82"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D036C6" w:rsidRPr="009B3C46" w14:paraId="00FFF71C" w14:textId="77777777" w:rsidTr="00124A1B">
        <w:trPr>
          <w:trHeight w:val="480"/>
          <w:jc w:val="center"/>
        </w:trPr>
        <w:tc>
          <w:tcPr>
            <w:tcW w:w="1102" w:type="pct"/>
            <w:vMerge/>
            <w:shd w:val="clear" w:color="auto" w:fill="auto"/>
            <w:noWrap/>
            <w:vAlign w:val="center"/>
          </w:tcPr>
          <w:p w14:paraId="6033A068" w14:textId="77777777" w:rsidR="00D036C6" w:rsidRDefault="00D036C6" w:rsidP="00771FBB">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379DA6EC"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36199037"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0DBE57B7"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1237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51237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w:t>
            </w:r>
          </w:p>
        </w:tc>
        <w:tc>
          <w:tcPr>
            <w:tcW w:w="662" w:type="pct"/>
            <w:shd w:val="clear" w:color="auto" w:fill="auto"/>
            <w:noWrap/>
            <w:vAlign w:val="center"/>
          </w:tcPr>
          <w:p w14:paraId="5A37B0C4"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25852C44" w14:textId="3B9C5F4F" w:rsidR="00D036C6" w:rsidRDefault="000915EC" w:rsidP="000915E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The MSD will </w:t>
            </w:r>
            <w:r w:rsidR="00D036C6">
              <w:rPr>
                <w:rFonts w:ascii="Arial" w:hAnsi="Arial" w:cs="Arial"/>
                <w:color w:val="000000"/>
                <w:sz w:val="18"/>
                <w:szCs w:val="18"/>
                <w:lang w:val="en-US" w:eastAsia="ko-KR"/>
              </w:rPr>
              <w:t>study for IMD impacts in lower order DL_</w:t>
            </w:r>
            <w:r w:rsidR="00D036C6">
              <w:rPr>
                <w:rFonts w:ascii="Arial" w:hAnsi="Arial" w:cs="Arial" w:hint="eastAsia"/>
                <w:color w:val="000000"/>
                <w:sz w:val="18"/>
                <w:szCs w:val="18"/>
                <w:lang w:val="en-US" w:eastAsia="ko-KR"/>
              </w:rPr>
              <w:t>CA_3A-8A-20A</w:t>
            </w:r>
            <w:r w:rsidR="00D036C6">
              <w:rPr>
                <w:rFonts w:ascii="Arial" w:hAnsi="Arial" w:cs="Arial"/>
                <w:color w:val="000000"/>
                <w:sz w:val="18"/>
                <w:szCs w:val="18"/>
                <w:lang w:val="en-US" w:eastAsia="ko-KR"/>
              </w:rPr>
              <w:t xml:space="preserve"> with UL_CA_3A-8A</w:t>
            </w:r>
          </w:p>
        </w:tc>
      </w:tr>
      <w:tr w:rsidR="00D036C6" w:rsidRPr="009B3C46" w14:paraId="6DA4BED1" w14:textId="77777777" w:rsidTr="00771FBB">
        <w:trPr>
          <w:trHeight w:val="480"/>
          <w:jc w:val="center"/>
        </w:trPr>
        <w:tc>
          <w:tcPr>
            <w:tcW w:w="1102" w:type="pct"/>
            <w:shd w:val="clear" w:color="auto" w:fill="auto"/>
            <w:noWrap/>
            <w:vAlign w:val="center"/>
          </w:tcPr>
          <w:p w14:paraId="76B7AECE"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CA_1A-3A-20A-38A</w:t>
            </w:r>
            <w:r>
              <w:rPr>
                <w:rFonts w:ascii="Arial" w:hAnsi="Arial" w:cs="Arial"/>
                <w:color w:val="000000"/>
                <w:sz w:val="18"/>
                <w:szCs w:val="18"/>
                <w:lang w:val="en-US" w:eastAsia="ko-KR"/>
              </w:rPr>
              <w:t>,</w:t>
            </w:r>
          </w:p>
          <w:p w14:paraId="7FBA1988"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CA_1A-3C-20A-38A</w:t>
            </w:r>
          </w:p>
        </w:tc>
        <w:tc>
          <w:tcPr>
            <w:tcW w:w="735" w:type="pct"/>
            <w:shd w:val="clear" w:color="auto" w:fill="auto"/>
            <w:noWrap/>
            <w:vAlign w:val="center"/>
          </w:tcPr>
          <w:p w14:paraId="21727629"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p w14:paraId="3F2BD132" w14:textId="77777777" w:rsidR="00D036C6" w:rsidRDefault="00D036C6" w:rsidP="00771FBB">
            <w:pPr>
              <w:spacing w:after="0"/>
              <w:jc w:val="center"/>
              <w:rPr>
                <w:rFonts w:ascii="Arial" w:hAnsi="Arial" w:cs="Arial"/>
                <w:color w:val="000000"/>
                <w:sz w:val="18"/>
                <w:szCs w:val="18"/>
                <w:lang w:eastAsia="ko-KR"/>
              </w:rPr>
            </w:pPr>
            <w:r>
              <w:rPr>
                <w:rFonts w:ascii="Arial" w:hAnsi="Arial" w:cs="Arial"/>
                <w:color w:val="000000"/>
                <w:sz w:val="18"/>
                <w:szCs w:val="18"/>
                <w:lang w:eastAsia="ko-KR"/>
              </w:rPr>
              <w:t>CA_1A-20A</w:t>
            </w:r>
          </w:p>
          <w:p w14:paraId="0F053DE3" w14:textId="77777777" w:rsidR="00D036C6" w:rsidRDefault="00D036C6" w:rsidP="00771FBB">
            <w:pPr>
              <w:spacing w:after="0"/>
              <w:jc w:val="center"/>
              <w:rPr>
                <w:rFonts w:ascii="Arial" w:hAnsi="Arial" w:cs="Arial"/>
                <w:color w:val="000000"/>
                <w:sz w:val="18"/>
                <w:szCs w:val="18"/>
                <w:lang w:eastAsia="ko-KR"/>
              </w:rPr>
            </w:pPr>
            <w:r>
              <w:rPr>
                <w:rFonts w:ascii="Arial" w:hAnsi="Arial" w:cs="Arial"/>
                <w:color w:val="000000"/>
                <w:sz w:val="18"/>
                <w:szCs w:val="18"/>
                <w:lang w:eastAsia="ko-KR"/>
              </w:rPr>
              <w:t>CA_3A-20A</w:t>
            </w:r>
          </w:p>
        </w:tc>
        <w:tc>
          <w:tcPr>
            <w:tcW w:w="957" w:type="pct"/>
            <w:shd w:val="clear" w:color="auto" w:fill="auto"/>
            <w:noWrap/>
            <w:vAlign w:val="center"/>
          </w:tcPr>
          <w:p w14:paraId="5723F552"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19872C0C"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71B1995B"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14:paraId="45551F76" w14:textId="77777777" w:rsidR="00D036C6" w:rsidRDefault="00D036C6" w:rsidP="00771FBB">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D036C6" w:rsidRPr="009B3C46" w14:paraId="2D16154B" w14:textId="77777777" w:rsidTr="00771FBB">
        <w:trPr>
          <w:trHeight w:val="480"/>
          <w:jc w:val="center"/>
        </w:trPr>
        <w:tc>
          <w:tcPr>
            <w:tcW w:w="1102" w:type="pct"/>
            <w:shd w:val="clear" w:color="auto" w:fill="auto"/>
            <w:noWrap/>
            <w:vAlign w:val="center"/>
          </w:tcPr>
          <w:p w14:paraId="643946AB"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CA_1A-3A-7A-38A</w:t>
            </w:r>
          </w:p>
        </w:tc>
        <w:tc>
          <w:tcPr>
            <w:tcW w:w="735" w:type="pct"/>
            <w:shd w:val="clear" w:color="auto" w:fill="auto"/>
            <w:noWrap/>
            <w:vAlign w:val="center"/>
          </w:tcPr>
          <w:p w14:paraId="0458F9F2"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64797B00"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237090C9"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306F2412"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14:paraId="32C79118" w14:textId="77777777" w:rsidR="00D036C6" w:rsidRDefault="00D036C6" w:rsidP="00771FBB">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D036C6" w:rsidRPr="009B3C46" w14:paraId="402A0E53" w14:textId="77777777" w:rsidTr="00771FBB">
        <w:trPr>
          <w:trHeight w:val="480"/>
          <w:jc w:val="center"/>
        </w:trPr>
        <w:tc>
          <w:tcPr>
            <w:tcW w:w="1102" w:type="pct"/>
            <w:shd w:val="clear" w:color="auto" w:fill="auto"/>
            <w:noWrap/>
            <w:vAlign w:val="center"/>
          </w:tcPr>
          <w:p w14:paraId="433BB457"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CA_1A-7A-8A-38A</w:t>
            </w:r>
          </w:p>
        </w:tc>
        <w:tc>
          <w:tcPr>
            <w:tcW w:w="735" w:type="pct"/>
            <w:shd w:val="clear" w:color="auto" w:fill="auto"/>
            <w:noWrap/>
            <w:vAlign w:val="center"/>
          </w:tcPr>
          <w:p w14:paraId="64823C21"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7349A59C"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10C2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14:paraId="6B6359E4"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5D7C625B"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7D637DF" w14:textId="77777777" w:rsidR="00D036C6" w:rsidRDefault="00D036C6" w:rsidP="00771FBB">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r>
              <w:rPr>
                <w:rFonts w:ascii="Arial" w:hAnsi="Arial" w:cs="Arial"/>
                <w:color w:val="000000"/>
                <w:sz w:val="18"/>
                <w:szCs w:val="18"/>
                <w:lang w:val="en-US" w:eastAsia="ko-KR"/>
              </w:rPr>
              <w:t xml:space="preserve"> </w:t>
            </w:r>
          </w:p>
        </w:tc>
      </w:tr>
      <w:tr w:rsidR="00D036C6" w:rsidRPr="009B3C46" w14:paraId="3B41AA9D" w14:textId="77777777" w:rsidTr="00771FBB">
        <w:trPr>
          <w:trHeight w:val="480"/>
          <w:jc w:val="center"/>
        </w:trPr>
        <w:tc>
          <w:tcPr>
            <w:tcW w:w="1102" w:type="pct"/>
            <w:shd w:val="clear" w:color="auto" w:fill="auto"/>
            <w:noWrap/>
            <w:vAlign w:val="center"/>
          </w:tcPr>
          <w:p w14:paraId="2874555A"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CA_3A-7A-8A-38A</w:t>
            </w:r>
          </w:p>
        </w:tc>
        <w:tc>
          <w:tcPr>
            <w:tcW w:w="735" w:type="pct"/>
            <w:shd w:val="clear" w:color="auto" w:fill="auto"/>
            <w:noWrap/>
            <w:vAlign w:val="center"/>
          </w:tcPr>
          <w:p w14:paraId="11FB3750"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6D85B4D4"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D489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14:paraId="3D770EC5"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p w14:paraId="1B7E68D2" w14:textId="77777777" w:rsidR="00D036C6" w:rsidRPr="00DD489D"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14:paraId="5B87FE2E"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B2F05E7"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26022492"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D036C6" w:rsidRPr="009B3C46" w14:paraId="150AA615" w14:textId="77777777" w:rsidTr="00A919DE">
        <w:trPr>
          <w:trHeight w:val="480"/>
          <w:jc w:val="center"/>
        </w:trPr>
        <w:tc>
          <w:tcPr>
            <w:tcW w:w="1102" w:type="pct"/>
            <w:shd w:val="clear" w:color="auto" w:fill="auto"/>
            <w:noWrap/>
            <w:vAlign w:val="center"/>
          </w:tcPr>
          <w:p w14:paraId="613B1E01"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CA_1A-8A-20A-38A</w:t>
            </w:r>
          </w:p>
        </w:tc>
        <w:tc>
          <w:tcPr>
            <w:tcW w:w="735" w:type="pct"/>
            <w:shd w:val="clear" w:color="auto" w:fill="auto"/>
            <w:noWrap/>
            <w:vAlign w:val="center"/>
          </w:tcPr>
          <w:p w14:paraId="33FAE574"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3B416BDB"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57D38CCB"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34A8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auto"/>
            <w:noWrap/>
            <w:vAlign w:val="center"/>
          </w:tcPr>
          <w:p w14:paraId="69CD3896"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100C177" w14:textId="2740113E" w:rsidR="00D036C6" w:rsidRDefault="000915E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MSD will</w:t>
            </w:r>
            <w:r w:rsidR="00D036C6">
              <w:rPr>
                <w:rFonts w:ascii="Arial" w:hAnsi="Arial" w:cs="Arial"/>
                <w:color w:val="000000"/>
                <w:sz w:val="18"/>
                <w:szCs w:val="18"/>
                <w:lang w:val="en-US" w:eastAsia="ko-KR"/>
              </w:rPr>
              <w:t xml:space="preserve"> </w:t>
            </w:r>
            <w:r w:rsidR="002C046B">
              <w:rPr>
                <w:rFonts w:ascii="Arial" w:hAnsi="Arial" w:cs="Arial"/>
                <w:color w:val="000000"/>
                <w:sz w:val="18"/>
                <w:szCs w:val="18"/>
                <w:lang w:val="en-US" w:eastAsia="ko-KR"/>
              </w:rPr>
              <w:t>covered</w:t>
            </w:r>
            <w:r w:rsidR="00D036C6">
              <w:rPr>
                <w:rFonts w:ascii="Arial" w:hAnsi="Arial" w:cs="Arial"/>
                <w:color w:val="000000"/>
                <w:sz w:val="18"/>
                <w:szCs w:val="18"/>
                <w:lang w:val="en-US" w:eastAsia="ko-KR"/>
              </w:rPr>
              <w:t xml:space="preserve"> in lower order DL_CA_1A-8A-20A with UL_CA_1A-8A.</w:t>
            </w:r>
          </w:p>
        </w:tc>
      </w:tr>
      <w:tr w:rsidR="00D036C6" w:rsidRPr="009B3C46" w14:paraId="31E2840D" w14:textId="77777777" w:rsidTr="00771FBB">
        <w:trPr>
          <w:trHeight w:val="480"/>
          <w:jc w:val="center"/>
        </w:trPr>
        <w:tc>
          <w:tcPr>
            <w:tcW w:w="1102" w:type="pct"/>
            <w:shd w:val="clear" w:color="auto" w:fill="auto"/>
            <w:noWrap/>
            <w:vAlign w:val="center"/>
          </w:tcPr>
          <w:p w14:paraId="549241C8"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CA_3A-8A-20A-38A</w:t>
            </w:r>
          </w:p>
        </w:tc>
        <w:tc>
          <w:tcPr>
            <w:tcW w:w="735" w:type="pct"/>
            <w:shd w:val="clear" w:color="auto" w:fill="auto"/>
            <w:noWrap/>
            <w:vAlign w:val="center"/>
          </w:tcPr>
          <w:p w14:paraId="09F265F2"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333DAD43"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602CAD98"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219B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2219B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w:t>
            </w:r>
          </w:p>
          <w:p w14:paraId="2D0C7A49"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219B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219B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14:paraId="52BC02BB"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11C1B354" w14:textId="0489BA4D" w:rsidR="00D036C6" w:rsidRDefault="00D036C6" w:rsidP="00A919DE">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sidR="000915EC">
              <w:rPr>
                <w:rFonts w:ascii="Arial" w:hAnsi="Arial" w:cs="Arial"/>
                <w:color w:val="000000"/>
                <w:sz w:val="18"/>
                <w:szCs w:val="18"/>
                <w:lang w:val="en-US" w:eastAsia="ko-KR"/>
              </w:rPr>
              <w:t>The</w:t>
            </w:r>
            <w:r>
              <w:rPr>
                <w:rFonts w:ascii="Arial" w:hAnsi="Arial" w:cs="Arial"/>
                <w:color w:val="000000"/>
                <w:sz w:val="18"/>
                <w:szCs w:val="18"/>
                <w:lang w:val="en-US" w:eastAsia="ko-KR"/>
              </w:rPr>
              <w:t xml:space="preserve"> </w:t>
            </w:r>
            <w:r w:rsidR="000915EC">
              <w:rPr>
                <w:rFonts w:ascii="Arial" w:hAnsi="Arial" w:cs="Arial"/>
                <w:color w:val="000000"/>
                <w:sz w:val="18"/>
                <w:szCs w:val="18"/>
                <w:lang w:val="en-US" w:eastAsia="ko-KR"/>
              </w:rPr>
              <w:t xml:space="preserve">MSD for </w:t>
            </w:r>
            <w:r>
              <w:rPr>
                <w:rFonts w:ascii="Arial" w:hAnsi="Arial" w:cs="Arial"/>
                <w:color w:val="000000"/>
                <w:sz w:val="18"/>
                <w:szCs w:val="18"/>
                <w:lang w:val="en-US" w:eastAsia="ko-KR"/>
              </w:rPr>
              <w:t>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t>
            </w:r>
            <w:r w:rsidR="000915EC">
              <w:rPr>
                <w:rFonts w:ascii="Arial" w:hAnsi="Arial" w:cs="Arial"/>
                <w:color w:val="000000"/>
                <w:sz w:val="18"/>
                <w:szCs w:val="18"/>
                <w:lang w:val="en-US" w:eastAsia="ko-KR"/>
              </w:rPr>
              <w:t xml:space="preserve">will </w:t>
            </w:r>
            <w:r w:rsidR="002C046B">
              <w:rPr>
                <w:rFonts w:ascii="Arial" w:hAnsi="Arial" w:cs="Arial"/>
                <w:color w:val="000000"/>
                <w:sz w:val="18"/>
                <w:szCs w:val="18"/>
                <w:lang w:val="en-US" w:eastAsia="ko-KR"/>
              </w:rPr>
              <w:t>covered in</w:t>
            </w:r>
            <w:r>
              <w:rPr>
                <w:rFonts w:ascii="Arial" w:hAnsi="Arial" w:cs="Arial"/>
                <w:color w:val="000000"/>
                <w:sz w:val="18"/>
                <w:szCs w:val="18"/>
                <w:lang w:val="en-US" w:eastAsia="ko-KR"/>
              </w:rPr>
              <w:t xml:space="preserve"> lower order DL_CA_3A-8A-20A with UL_CA_3A-8A.</w:t>
            </w:r>
          </w:p>
          <w:p w14:paraId="4F094680"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 </w:t>
            </w:r>
          </w:p>
        </w:tc>
      </w:tr>
      <w:tr w:rsidR="000915EC" w:rsidRPr="009B3C46" w14:paraId="4B76C5F0" w14:textId="77777777" w:rsidTr="00771FBB">
        <w:trPr>
          <w:trHeight w:val="480"/>
          <w:jc w:val="center"/>
        </w:trPr>
        <w:tc>
          <w:tcPr>
            <w:tcW w:w="1102" w:type="pct"/>
            <w:shd w:val="clear" w:color="auto" w:fill="auto"/>
            <w:noWrap/>
            <w:vAlign w:val="center"/>
          </w:tcPr>
          <w:p w14:paraId="06AB8286" w14:textId="197CCF58" w:rsidR="000915EC" w:rsidRDefault="000915EC" w:rsidP="000915E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3A-7A-20A-38A</w:t>
            </w:r>
          </w:p>
        </w:tc>
        <w:tc>
          <w:tcPr>
            <w:tcW w:w="735" w:type="pct"/>
            <w:shd w:val="clear" w:color="auto" w:fill="auto"/>
            <w:noWrap/>
            <w:vAlign w:val="center"/>
          </w:tcPr>
          <w:p w14:paraId="7CBB00F4" w14:textId="642B158B" w:rsidR="000915EC" w:rsidRDefault="000915EC" w:rsidP="000915EC">
            <w:pPr>
              <w:spacing w:after="0"/>
              <w:jc w:val="center"/>
              <w:rPr>
                <w:rFonts w:ascii="Arial" w:hAnsi="Arial" w:cs="Arial"/>
                <w:color w:val="000000"/>
                <w:sz w:val="18"/>
                <w:szCs w:val="18"/>
                <w:lang w:eastAsia="ko-KR"/>
              </w:rPr>
            </w:pPr>
            <w:r>
              <w:rPr>
                <w:rFonts w:ascii="Arial" w:hAnsi="Arial" w:cs="Arial"/>
                <w:sz w:val="18"/>
                <w:szCs w:val="18"/>
                <w:lang w:val="en-US" w:eastAsia="ko-KR"/>
              </w:rPr>
              <w:t>CA_3A-20</w:t>
            </w:r>
            <w:r w:rsidRPr="00647E33">
              <w:rPr>
                <w:rFonts w:ascii="Arial" w:hAnsi="Arial" w:cs="Arial"/>
                <w:sz w:val="18"/>
                <w:szCs w:val="18"/>
                <w:lang w:val="en-US" w:eastAsia="ko-KR"/>
              </w:rPr>
              <w:t>A</w:t>
            </w:r>
          </w:p>
        </w:tc>
        <w:tc>
          <w:tcPr>
            <w:tcW w:w="957" w:type="pct"/>
            <w:shd w:val="clear" w:color="auto" w:fill="auto"/>
            <w:noWrap/>
            <w:vAlign w:val="center"/>
          </w:tcPr>
          <w:p w14:paraId="2D208C46" w14:textId="0969216F" w:rsidR="000915EC" w:rsidRDefault="00FB29BD" w:rsidP="000915E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B29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5" w:type="pct"/>
            <w:shd w:val="clear" w:color="auto" w:fill="auto"/>
            <w:noWrap/>
            <w:vAlign w:val="center"/>
          </w:tcPr>
          <w:p w14:paraId="54B2282E" w14:textId="2B8CB8D6" w:rsidR="000915EC" w:rsidRPr="00FB29BD" w:rsidRDefault="00FB29BD" w:rsidP="000915E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B29B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&amp; B38, 3</w:t>
            </w:r>
            <w:r w:rsidRPr="00FB29B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p>
        </w:tc>
        <w:tc>
          <w:tcPr>
            <w:tcW w:w="662" w:type="pct"/>
            <w:shd w:val="clear" w:color="auto" w:fill="auto"/>
            <w:noWrap/>
            <w:vAlign w:val="center"/>
          </w:tcPr>
          <w:p w14:paraId="51BC42E1" w14:textId="509BC12F" w:rsidR="000915EC" w:rsidRPr="004B106E" w:rsidRDefault="00FB29BD" w:rsidP="000915E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auto"/>
            <w:noWrap/>
            <w:vAlign w:val="center"/>
          </w:tcPr>
          <w:p w14:paraId="632E6CC4" w14:textId="77777777" w:rsidR="00EA3845" w:rsidRDefault="00EA3845" w:rsidP="00EA384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T</w:t>
            </w:r>
            <w:r w:rsidR="00FB29BD">
              <w:rPr>
                <w:rFonts w:ascii="Arial" w:hAnsi="Arial" w:cs="Arial" w:hint="eastAsia"/>
                <w:color w:val="000000"/>
                <w:sz w:val="18"/>
                <w:szCs w:val="18"/>
                <w:lang w:val="en-US" w:eastAsia="ko-KR"/>
              </w:rPr>
              <w:t>he 2</w:t>
            </w:r>
            <w:r w:rsidR="00FB29BD" w:rsidRPr="00A919DE">
              <w:rPr>
                <w:rFonts w:ascii="Arial" w:hAnsi="Arial" w:cs="Arial"/>
                <w:color w:val="000000"/>
                <w:sz w:val="18"/>
                <w:szCs w:val="18"/>
                <w:vertAlign w:val="superscript"/>
                <w:lang w:val="en-US" w:eastAsia="ko-KR"/>
              </w:rPr>
              <w:t>nd</w:t>
            </w:r>
            <w:r w:rsidR="00FB29BD">
              <w:rPr>
                <w:rFonts w:ascii="Arial" w:hAnsi="Arial" w:cs="Arial" w:hint="eastAsia"/>
                <w:color w:val="000000"/>
                <w:sz w:val="18"/>
                <w:szCs w:val="18"/>
                <w:lang w:val="en-US" w:eastAsia="ko-KR"/>
              </w:rPr>
              <w:t xml:space="preserve"> </w:t>
            </w:r>
            <w:r w:rsidR="00FB29BD">
              <w:rPr>
                <w:rFonts w:ascii="Arial" w:hAnsi="Arial" w:cs="Arial"/>
                <w:color w:val="000000"/>
                <w:sz w:val="18"/>
                <w:szCs w:val="18"/>
                <w:lang w:val="en-US" w:eastAsia="ko-KR"/>
              </w:rPr>
              <w:t>IMD already covered in DL_CA_3A-7A-20A</w:t>
            </w:r>
            <w:r>
              <w:rPr>
                <w:rFonts w:ascii="Arial" w:hAnsi="Arial" w:cs="Arial"/>
                <w:color w:val="000000"/>
                <w:sz w:val="18"/>
                <w:szCs w:val="18"/>
                <w:lang w:val="en-US" w:eastAsia="ko-KR"/>
              </w:rPr>
              <w:t xml:space="preserve"> with UL_CA_3A-20A</w:t>
            </w:r>
            <w:r>
              <w:rPr>
                <w:rFonts w:ascii="Arial" w:hAnsi="Arial" w:cs="Arial" w:hint="eastAsia"/>
                <w:color w:val="000000"/>
                <w:sz w:val="18"/>
                <w:szCs w:val="18"/>
                <w:lang w:val="en-US" w:eastAsia="ko-KR"/>
              </w:rPr>
              <w:t>.</w:t>
            </w:r>
          </w:p>
          <w:p w14:paraId="3E5E873B" w14:textId="2C99EE86" w:rsidR="00EA3845" w:rsidRDefault="00EA3845" w:rsidP="00EA384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Also follow same MSD of DL_CA_3A-7A-20A for CA_3A-20A-38A</w:t>
            </w:r>
          </w:p>
        </w:tc>
      </w:tr>
      <w:tr w:rsidR="009A7FBF" w:rsidRPr="009B3C46" w14:paraId="13C66451" w14:textId="77777777" w:rsidTr="00771FBB">
        <w:trPr>
          <w:trHeight w:val="480"/>
          <w:jc w:val="center"/>
          <w:ins w:id="43" w:author="임수환/책임연구원/미래기술센터 C&amp;M표준(연)5G무선통신표준Task(suhwan.lim@lge.com)" w:date="2021-07-14T15:12:00Z"/>
        </w:trPr>
        <w:tc>
          <w:tcPr>
            <w:tcW w:w="1102" w:type="pct"/>
            <w:shd w:val="clear" w:color="auto" w:fill="auto"/>
            <w:noWrap/>
            <w:vAlign w:val="center"/>
          </w:tcPr>
          <w:p w14:paraId="1CDEC0A0" w14:textId="74E0686C" w:rsidR="009A7FBF" w:rsidRDefault="009A7FBF" w:rsidP="000915EC">
            <w:pPr>
              <w:spacing w:after="0"/>
              <w:jc w:val="center"/>
              <w:rPr>
                <w:ins w:id="44" w:author="임수환/책임연구원/미래기술센터 C&amp;M표준(연)5G무선통신표준Task(suhwan.lim@lge.com)" w:date="2021-07-14T15:12:00Z"/>
                <w:rFonts w:ascii="Arial" w:hAnsi="Arial" w:cs="Arial"/>
                <w:color w:val="000000"/>
                <w:sz w:val="18"/>
                <w:szCs w:val="18"/>
                <w:lang w:val="en-US" w:eastAsia="ko-KR"/>
              </w:rPr>
            </w:pPr>
            <w:ins w:id="45" w:author="임수환/책임연구원/미래기술센터 C&amp;M표준(연)5G무선통신표준Task(suhwan.lim@lge.com)" w:date="2021-07-14T15:13:00Z">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A_1A-7A-20A-38A</w:t>
              </w:r>
            </w:ins>
          </w:p>
        </w:tc>
        <w:tc>
          <w:tcPr>
            <w:tcW w:w="735" w:type="pct"/>
            <w:shd w:val="clear" w:color="auto" w:fill="auto"/>
            <w:noWrap/>
            <w:vAlign w:val="center"/>
          </w:tcPr>
          <w:p w14:paraId="28907505" w14:textId="72D2B2B0" w:rsidR="009A7FBF" w:rsidRDefault="009A7FBF" w:rsidP="000915EC">
            <w:pPr>
              <w:spacing w:after="0"/>
              <w:jc w:val="center"/>
              <w:rPr>
                <w:ins w:id="46" w:author="임수환/책임연구원/미래기술센터 C&amp;M표준(연)5G무선통신표준Task(suhwan.lim@lge.com)" w:date="2021-07-14T15:12:00Z"/>
                <w:rFonts w:ascii="Arial" w:hAnsi="Arial" w:cs="Arial"/>
                <w:sz w:val="18"/>
                <w:szCs w:val="18"/>
                <w:lang w:val="en-US" w:eastAsia="ko-KR"/>
              </w:rPr>
            </w:pPr>
            <w:ins w:id="47" w:author="임수환/책임연구원/미래기술센터 C&amp;M표준(연)5G무선통신표준Task(suhwan.lim@lge.com)" w:date="2021-07-14T15:13:00Z">
              <w:r>
                <w:rPr>
                  <w:rFonts w:ascii="Arial" w:hAnsi="Arial" w:cs="Arial" w:hint="eastAsia"/>
                  <w:sz w:val="18"/>
                  <w:szCs w:val="18"/>
                  <w:lang w:val="en-US" w:eastAsia="ko-KR"/>
                </w:rPr>
                <w:t>C</w:t>
              </w:r>
              <w:r>
                <w:rPr>
                  <w:rFonts w:ascii="Arial" w:hAnsi="Arial" w:cs="Arial"/>
                  <w:sz w:val="18"/>
                  <w:szCs w:val="18"/>
                  <w:lang w:val="en-US" w:eastAsia="ko-KR"/>
                </w:rPr>
                <w:t>A_1A-20A</w:t>
              </w:r>
            </w:ins>
          </w:p>
        </w:tc>
        <w:tc>
          <w:tcPr>
            <w:tcW w:w="957" w:type="pct"/>
            <w:shd w:val="clear" w:color="auto" w:fill="auto"/>
            <w:noWrap/>
            <w:vAlign w:val="center"/>
          </w:tcPr>
          <w:p w14:paraId="48E611D0" w14:textId="210EFFDA" w:rsidR="009A7FBF" w:rsidRDefault="009A7FBF" w:rsidP="000915EC">
            <w:pPr>
              <w:spacing w:after="0"/>
              <w:jc w:val="center"/>
              <w:rPr>
                <w:ins w:id="48" w:author="임수환/책임연구원/미래기술센터 C&amp;M표준(연)5G무선통신표준Task(suhwan.lim@lge.com)" w:date="2021-07-14T15:12:00Z"/>
                <w:rFonts w:ascii="Arial" w:hAnsi="Arial" w:cs="Arial"/>
                <w:color w:val="000000"/>
                <w:sz w:val="18"/>
                <w:szCs w:val="18"/>
                <w:lang w:val="en-US" w:eastAsia="ko-KR"/>
              </w:rPr>
            </w:pPr>
            <w:ins w:id="49" w:author="임수환/책임연구원/미래기술센터 C&amp;M표준(연)5G무선통신표준Task(suhwan.lim@lge.com)" w:date="2021-07-14T15:16:00Z">
              <w:r>
                <w:rPr>
                  <w:rFonts w:ascii="Arial" w:hAnsi="Arial" w:cs="Arial" w:hint="eastAsia"/>
                  <w:color w:val="000000"/>
                  <w:sz w:val="18"/>
                  <w:szCs w:val="18"/>
                  <w:lang w:val="en-US" w:eastAsia="ko-KR"/>
                </w:rPr>
                <w:t>3</w:t>
              </w:r>
              <w:r w:rsidRPr="00FB29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ins>
          </w:p>
        </w:tc>
        <w:tc>
          <w:tcPr>
            <w:tcW w:w="515" w:type="pct"/>
            <w:shd w:val="clear" w:color="auto" w:fill="auto"/>
            <w:noWrap/>
            <w:vAlign w:val="center"/>
          </w:tcPr>
          <w:p w14:paraId="3D463FF7" w14:textId="577A0378" w:rsidR="009A7FBF" w:rsidRDefault="009A7FBF" w:rsidP="000915EC">
            <w:pPr>
              <w:spacing w:after="0"/>
              <w:jc w:val="center"/>
              <w:rPr>
                <w:ins w:id="50" w:author="임수환/책임연구원/미래기술센터 C&amp;M표준(연)5G무선통신표준Task(suhwan.lim@lge.com)" w:date="2021-07-14T15:12:00Z"/>
                <w:rFonts w:ascii="Arial" w:hAnsi="Arial" w:cs="Arial"/>
                <w:color w:val="000000"/>
                <w:sz w:val="18"/>
                <w:szCs w:val="18"/>
                <w:lang w:val="en-US" w:eastAsia="ko-KR"/>
              </w:rPr>
            </w:pPr>
            <w:ins w:id="51" w:author="임수환/책임연구원/미래기술센터 C&amp;M표준(연)5G무선통신표준Task(suhwan.lim@lge.com)" w:date="2021-07-14T15:16:00Z">
              <w:r>
                <w:rPr>
                  <w:rFonts w:ascii="Arial" w:hAnsi="Arial" w:cs="Arial" w:hint="eastAsia"/>
                  <w:color w:val="000000"/>
                  <w:sz w:val="18"/>
                  <w:szCs w:val="18"/>
                  <w:lang w:val="en-US" w:eastAsia="ko-KR"/>
                </w:rPr>
                <w:t>-</w:t>
              </w:r>
            </w:ins>
          </w:p>
        </w:tc>
        <w:tc>
          <w:tcPr>
            <w:tcW w:w="662" w:type="pct"/>
            <w:shd w:val="clear" w:color="auto" w:fill="auto"/>
            <w:noWrap/>
            <w:vAlign w:val="center"/>
          </w:tcPr>
          <w:p w14:paraId="4B10B3AE" w14:textId="7EE3F20D" w:rsidR="009A7FBF" w:rsidRDefault="009A7FBF" w:rsidP="000915EC">
            <w:pPr>
              <w:spacing w:after="0"/>
              <w:jc w:val="center"/>
              <w:rPr>
                <w:ins w:id="52" w:author="임수환/책임연구원/미래기술센터 C&amp;M표준(연)5G무선통신표준Task(suhwan.lim@lge.com)" w:date="2021-07-14T15:12:00Z"/>
                <w:rFonts w:ascii="Arial" w:hAnsi="Arial" w:cs="Arial"/>
                <w:color w:val="000000"/>
                <w:sz w:val="18"/>
                <w:szCs w:val="18"/>
                <w:lang w:val="en-US" w:eastAsia="ko-KR"/>
              </w:rPr>
            </w:pPr>
            <w:ins w:id="53" w:author="임수환/책임연구원/미래기술센터 C&amp;M표준(연)5G무선통신표준Task(suhwan.lim@lge.com)" w:date="2021-07-14T15:16:00Z">
              <w:r>
                <w:rPr>
                  <w:rFonts w:ascii="Arial" w:hAnsi="Arial" w:cs="Arial" w:hint="eastAsia"/>
                  <w:color w:val="000000"/>
                  <w:sz w:val="18"/>
                  <w:szCs w:val="18"/>
                  <w:lang w:val="en-US" w:eastAsia="ko-KR"/>
                </w:rPr>
                <w:t>-</w:t>
              </w:r>
            </w:ins>
          </w:p>
        </w:tc>
        <w:tc>
          <w:tcPr>
            <w:tcW w:w="1028" w:type="pct"/>
            <w:shd w:val="clear" w:color="auto" w:fill="auto"/>
            <w:noWrap/>
            <w:vAlign w:val="center"/>
          </w:tcPr>
          <w:p w14:paraId="5ACA08F4" w14:textId="794E80E2" w:rsidR="009A7FBF" w:rsidRPr="009A7FBF" w:rsidRDefault="009A7FBF" w:rsidP="009A7FBF">
            <w:pPr>
              <w:spacing w:after="0"/>
              <w:jc w:val="center"/>
              <w:rPr>
                <w:ins w:id="54" w:author="임수환/책임연구원/미래기술센터 C&amp;M표준(연)5G무선통신표준Task(suhwan.lim@lge.com)" w:date="2021-07-14T15:12:00Z"/>
                <w:rFonts w:ascii="Arial" w:hAnsi="Arial" w:cs="Arial"/>
                <w:color w:val="000000"/>
                <w:sz w:val="18"/>
                <w:szCs w:val="18"/>
                <w:lang w:val="en-US" w:eastAsia="ko-KR"/>
              </w:rPr>
            </w:pPr>
            <w:ins w:id="55" w:author="임수환/책임연구원/미래기술센터 C&amp;M표준(연)5G무선통신표준Task(suhwan.lim@lge.com)" w:date="2021-07-14T15:17:00Z">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ins>
          </w:p>
        </w:tc>
      </w:tr>
    </w:tbl>
    <w:p w14:paraId="59F0C19C" w14:textId="070F8D06" w:rsidR="00D036C6" w:rsidRPr="00A919DE" w:rsidRDefault="00D036C6" w:rsidP="00D036C6">
      <w:pPr>
        <w:rPr>
          <w:b/>
          <w:i/>
          <w:sz w:val="24"/>
          <w:lang w:eastAsia="ko-KR"/>
        </w:rPr>
      </w:pPr>
    </w:p>
    <w:p w14:paraId="0440642E" w14:textId="77777777" w:rsidR="00D036C6" w:rsidRPr="009B3C46" w:rsidRDefault="00D036C6" w:rsidP="00D036C6">
      <w:pPr>
        <w:rPr>
          <w:lang w:eastAsia="ko-KR"/>
        </w:rPr>
      </w:pPr>
      <w:r>
        <w:lastRenderedPageBreak/>
        <w:t>Table 5.</w:t>
      </w:r>
      <w:r w:rsidRPr="003E0520">
        <w:rPr>
          <w:rFonts w:hint="eastAsia"/>
          <w:lang w:eastAsia="ko-KR"/>
        </w:rPr>
        <w:t>1.</w:t>
      </w:r>
      <w:r>
        <w:rPr>
          <w:lang w:eastAsia="ko-KR"/>
        </w:rPr>
        <w:t>5</w:t>
      </w:r>
      <w:r>
        <w:t>-3</w:t>
      </w:r>
      <w:r w:rsidRPr="009B3C46">
        <w:t xml:space="preserve"> summarizes </w:t>
      </w:r>
      <w:r>
        <w:t>a result of self-interference studies of proposed LTE-</w:t>
      </w:r>
      <w:proofErr w:type="gramStart"/>
      <w:r>
        <w:t>A</w:t>
      </w:r>
      <w:proofErr w:type="gramEnd"/>
      <w:r>
        <w:t xml:space="preserve"> inter-band CA combination for 5 bands DL with 2 bands UL in Rel-17.</w:t>
      </w:r>
    </w:p>
    <w:p w14:paraId="354FD868" w14:textId="77777777" w:rsidR="00D036C6" w:rsidRPr="009B3C46" w:rsidRDefault="00D036C6" w:rsidP="00D036C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5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8"/>
        <w:gridCol w:w="1275"/>
        <w:gridCol w:w="1981"/>
      </w:tblGrid>
      <w:tr w:rsidR="00D036C6" w:rsidRPr="009B3C46" w14:paraId="180CB480" w14:textId="77777777" w:rsidTr="00771FBB">
        <w:trPr>
          <w:trHeight w:val="1134"/>
          <w:jc w:val="center"/>
        </w:trPr>
        <w:tc>
          <w:tcPr>
            <w:tcW w:w="1100" w:type="pct"/>
            <w:shd w:val="clear" w:color="auto" w:fill="auto"/>
            <w:vAlign w:val="center"/>
            <w:hideMark/>
          </w:tcPr>
          <w:p w14:paraId="532DE140"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14:paraId="22273B6E"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14:paraId="561FA302" w14:textId="77777777" w:rsidR="00D036C6" w:rsidRPr="009B3C4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16BD5879" w14:textId="77777777" w:rsidR="00D036C6" w:rsidRPr="009B3C4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14:paraId="78F7DE23"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14:paraId="5811F028"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14:paraId="433709B8" w14:textId="77777777" w:rsidR="00D036C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317CB3DB"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D036C6" w:rsidRPr="009B3C46" w14:paraId="7CBF339E" w14:textId="77777777" w:rsidTr="00771FBB">
        <w:trPr>
          <w:trHeight w:val="480"/>
          <w:jc w:val="center"/>
        </w:trPr>
        <w:tc>
          <w:tcPr>
            <w:tcW w:w="1100" w:type="pct"/>
            <w:vMerge w:val="restart"/>
            <w:shd w:val="clear" w:color="auto" w:fill="auto"/>
            <w:noWrap/>
            <w:vAlign w:val="center"/>
          </w:tcPr>
          <w:p w14:paraId="3A75411B"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hint="eastAsia"/>
                <w:color w:val="000000"/>
                <w:sz w:val="18"/>
                <w:szCs w:val="18"/>
                <w:lang w:val="en-US" w:eastAsia="ko-KR"/>
              </w:rPr>
              <w:t>CA_1A-3A-7A-8A-38A</w:t>
            </w:r>
          </w:p>
        </w:tc>
        <w:tc>
          <w:tcPr>
            <w:tcW w:w="740" w:type="pct"/>
            <w:shd w:val="clear" w:color="auto" w:fill="auto"/>
            <w:noWrap/>
            <w:vAlign w:val="center"/>
          </w:tcPr>
          <w:p w14:paraId="3F4F81E6" w14:textId="77777777" w:rsidR="00D036C6" w:rsidRPr="00F72210" w:rsidRDefault="00D036C6" w:rsidP="00771FBB">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auto"/>
            <w:noWrap/>
            <w:vAlign w:val="center"/>
          </w:tcPr>
          <w:p w14:paraId="68372D45"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513" w:type="pct"/>
            <w:shd w:val="clear" w:color="auto" w:fill="auto"/>
            <w:noWrap/>
            <w:vAlign w:val="center"/>
          </w:tcPr>
          <w:p w14:paraId="27D08C4E"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14:paraId="06A356D2"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auto"/>
            <w:noWrap/>
            <w:vAlign w:val="center"/>
          </w:tcPr>
          <w:p w14:paraId="43465888"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Close proximity issue was already covered in Table 7.3.1A-0bA in TS 36.101.</w:t>
            </w:r>
          </w:p>
        </w:tc>
      </w:tr>
      <w:tr w:rsidR="00D036C6" w:rsidRPr="009B3C46" w14:paraId="0CA47619" w14:textId="77777777" w:rsidTr="00771FBB">
        <w:trPr>
          <w:trHeight w:val="467"/>
          <w:jc w:val="center"/>
        </w:trPr>
        <w:tc>
          <w:tcPr>
            <w:tcW w:w="1100" w:type="pct"/>
            <w:vMerge/>
            <w:shd w:val="clear" w:color="auto" w:fill="auto"/>
            <w:noWrap/>
            <w:vAlign w:val="center"/>
          </w:tcPr>
          <w:p w14:paraId="4E2C28E9" w14:textId="77777777" w:rsidR="00D036C6" w:rsidRPr="00F72210" w:rsidRDefault="00D036C6" w:rsidP="00771FBB">
            <w:pPr>
              <w:spacing w:after="0"/>
              <w:jc w:val="center"/>
              <w:rPr>
                <w:rFonts w:ascii="Arial" w:hAnsi="Arial" w:cs="Arial"/>
                <w:color w:val="000000"/>
                <w:sz w:val="18"/>
                <w:szCs w:val="18"/>
                <w:lang w:val="en-US" w:eastAsia="ko-KR"/>
              </w:rPr>
            </w:pPr>
          </w:p>
        </w:tc>
        <w:tc>
          <w:tcPr>
            <w:tcW w:w="740" w:type="pct"/>
            <w:shd w:val="clear" w:color="auto" w:fill="auto"/>
            <w:noWrap/>
            <w:vAlign w:val="center"/>
          </w:tcPr>
          <w:p w14:paraId="0F2A5DDF" w14:textId="77777777" w:rsidR="00D036C6" w:rsidRPr="00F72210" w:rsidRDefault="00D036C6" w:rsidP="00771FBB">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CA_1A-8A</w:t>
            </w:r>
          </w:p>
        </w:tc>
        <w:tc>
          <w:tcPr>
            <w:tcW w:w="957" w:type="pct"/>
            <w:shd w:val="clear" w:color="auto" w:fill="auto"/>
            <w:noWrap/>
            <w:vAlign w:val="center"/>
          </w:tcPr>
          <w:p w14:paraId="675FE4B7"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harmonic impact from B8 to B3 and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14:paraId="64D61CDD"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14:paraId="051E4911"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14:paraId="75E5D189" w14:textId="77777777" w:rsidR="00D036C6" w:rsidRPr="0027257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D036C6" w:rsidRPr="009B3C46" w14:paraId="6792A7E0" w14:textId="77777777" w:rsidTr="00771FBB">
        <w:trPr>
          <w:trHeight w:val="480"/>
          <w:jc w:val="center"/>
        </w:trPr>
        <w:tc>
          <w:tcPr>
            <w:tcW w:w="1100" w:type="pct"/>
            <w:vMerge/>
            <w:shd w:val="clear" w:color="auto" w:fill="auto"/>
            <w:noWrap/>
            <w:vAlign w:val="center"/>
          </w:tcPr>
          <w:p w14:paraId="1C536457" w14:textId="77777777" w:rsidR="00D036C6" w:rsidRPr="00F72210" w:rsidRDefault="00D036C6" w:rsidP="00771FBB">
            <w:pPr>
              <w:spacing w:after="0"/>
              <w:jc w:val="center"/>
              <w:rPr>
                <w:rFonts w:ascii="Arial" w:hAnsi="Arial" w:cs="Arial"/>
                <w:color w:val="000000"/>
                <w:sz w:val="18"/>
                <w:szCs w:val="18"/>
                <w:lang w:val="en-US" w:eastAsia="ko-KR"/>
              </w:rPr>
            </w:pPr>
          </w:p>
        </w:tc>
        <w:tc>
          <w:tcPr>
            <w:tcW w:w="740" w:type="pct"/>
            <w:shd w:val="clear" w:color="auto" w:fill="auto"/>
            <w:noWrap/>
            <w:vAlign w:val="center"/>
          </w:tcPr>
          <w:p w14:paraId="463D2D7B" w14:textId="77777777" w:rsidR="00D036C6" w:rsidRPr="00F72210" w:rsidRDefault="00D036C6" w:rsidP="00771FBB">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CA_3A-8A</w:t>
            </w:r>
          </w:p>
        </w:tc>
        <w:tc>
          <w:tcPr>
            <w:tcW w:w="957" w:type="pct"/>
            <w:shd w:val="clear" w:color="auto" w:fill="auto"/>
            <w:noWrap/>
            <w:vAlign w:val="center"/>
          </w:tcPr>
          <w:p w14:paraId="3406934A"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14:paraId="7B4D3BEC"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IMD in B7,</w:t>
            </w:r>
            <w:r w:rsidRPr="00F72210">
              <w:rPr>
                <w:rFonts w:ascii="Arial" w:hAnsi="Arial" w:cs="Arial"/>
                <w:color w:val="000000"/>
                <w:sz w:val="18"/>
                <w:szCs w:val="18"/>
                <w:lang w:val="en-US" w:eastAsia="ko-KR"/>
              </w:rPr>
              <w:br/>
              <w:t xml:space="preserve">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IMD in B38 </w:t>
            </w:r>
          </w:p>
        </w:tc>
        <w:tc>
          <w:tcPr>
            <w:tcW w:w="662" w:type="pct"/>
            <w:shd w:val="clear" w:color="auto" w:fill="auto"/>
            <w:noWrap/>
            <w:vAlign w:val="center"/>
          </w:tcPr>
          <w:p w14:paraId="5D00B5DB"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14:paraId="7F4D8CC3"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5D1E1EDB" w14:textId="77777777" w:rsidR="00D036C6" w:rsidRPr="00F72210"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D036C6" w:rsidRPr="009B3C46" w14:paraId="072DE736" w14:textId="77777777" w:rsidTr="00771FBB">
        <w:trPr>
          <w:trHeight w:val="480"/>
          <w:jc w:val="center"/>
        </w:trPr>
        <w:tc>
          <w:tcPr>
            <w:tcW w:w="1100" w:type="pct"/>
            <w:vMerge w:val="restart"/>
            <w:shd w:val="clear" w:color="auto" w:fill="FFFFFF"/>
            <w:noWrap/>
            <w:vAlign w:val="center"/>
          </w:tcPr>
          <w:p w14:paraId="003F20EF"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CA_1A-3A-8A-20A-38A</w:t>
            </w:r>
          </w:p>
        </w:tc>
        <w:tc>
          <w:tcPr>
            <w:tcW w:w="740" w:type="pct"/>
            <w:shd w:val="clear" w:color="auto" w:fill="FFFFFF"/>
            <w:noWrap/>
            <w:vAlign w:val="center"/>
          </w:tcPr>
          <w:p w14:paraId="10DF1B29"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14:paraId="5A21BF6C"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5BB97E09"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76250F96"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1028" w:type="pct"/>
            <w:shd w:val="clear" w:color="auto" w:fill="FFFFFF"/>
            <w:noWrap/>
            <w:vAlign w:val="center"/>
          </w:tcPr>
          <w:p w14:paraId="06D3D20D"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D036C6" w:rsidRPr="009B3C46" w14:paraId="77C924C2" w14:textId="77777777" w:rsidTr="00771FBB">
        <w:trPr>
          <w:trHeight w:val="480"/>
          <w:jc w:val="center"/>
        </w:trPr>
        <w:tc>
          <w:tcPr>
            <w:tcW w:w="1100" w:type="pct"/>
            <w:vMerge/>
            <w:shd w:val="clear" w:color="auto" w:fill="FFFFFF"/>
            <w:noWrap/>
            <w:vAlign w:val="center"/>
          </w:tcPr>
          <w:p w14:paraId="070BB5B9" w14:textId="77777777" w:rsidR="00D036C6" w:rsidRDefault="00D036C6" w:rsidP="00771FBB">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67472909"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14:paraId="2FFE2C44"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86B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3" w:type="pct"/>
            <w:shd w:val="clear" w:color="auto" w:fill="FFFFFF"/>
            <w:noWrap/>
            <w:vAlign w:val="center"/>
          </w:tcPr>
          <w:p w14:paraId="44F4F90E"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E536DC">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FFFFFF"/>
            <w:noWrap/>
            <w:vAlign w:val="center"/>
          </w:tcPr>
          <w:p w14:paraId="05036B73"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14:paraId="6F3DDAB0"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32FB8FD1" w14:textId="12C245AF" w:rsidR="00D036C6" w:rsidRPr="003F21D2" w:rsidRDefault="00D036C6">
            <w:pPr>
              <w:spacing w:after="0"/>
              <w:jc w:val="center"/>
              <w:rPr>
                <w:rFonts w:ascii="Arial" w:hAnsi="Arial" w:cs="Arial"/>
                <w:color w:val="000000"/>
                <w:sz w:val="18"/>
                <w:szCs w:val="18"/>
                <w:lang w:val="en-US" w:eastAsia="ko-KR"/>
              </w:rPr>
            </w:pPr>
            <w:r w:rsidRPr="00A919DE">
              <w:rPr>
                <w:rFonts w:ascii="Arial" w:hAnsi="Arial" w:cs="Arial"/>
                <w:color w:val="000000"/>
                <w:sz w:val="18"/>
                <w:szCs w:val="18"/>
                <w:lang w:val="en-US" w:eastAsia="ko-KR"/>
              </w:rPr>
              <w:t xml:space="preserve">- </w:t>
            </w:r>
            <w:r w:rsidR="002C046B">
              <w:rPr>
                <w:rFonts w:ascii="Arial" w:hAnsi="Arial" w:cs="Arial"/>
                <w:color w:val="000000"/>
                <w:sz w:val="18"/>
                <w:szCs w:val="18"/>
                <w:lang w:val="en-US" w:eastAsia="ko-KR"/>
              </w:rPr>
              <w:t>MSD</w:t>
            </w:r>
            <w:r w:rsidRPr="00A919DE">
              <w:rPr>
                <w:rFonts w:ascii="Arial" w:hAnsi="Arial" w:cs="Arial"/>
                <w:color w:val="000000"/>
                <w:sz w:val="18"/>
                <w:szCs w:val="18"/>
                <w:lang w:val="en-US" w:eastAsia="ko-KR"/>
              </w:rPr>
              <w:t xml:space="preserve"> for IMD impacts </w:t>
            </w:r>
            <w:r w:rsidR="002C046B">
              <w:rPr>
                <w:rFonts w:ascii="Arial" w:hAnsi="Arial" w:cs="Arial"/>
                <w:color w:val="000000"/>
                <w:sz w:val="18"/>
                <w:szCs w:val="18"/>
                <w:lang w:val="en-US" w:eastAsia="ko-KR"/>
              </w:rPr>
              <w:t xml:space="preserve">will covered </w:t>
            </w:r>
            <w:r w:rsidRPr="00A919DE">
              <w:rPr>
                <w:rFonts w:ascii="Arial" w:hAnsi="Arial" w:cs="Arial"/>
                <w:color w:val="000000"/>
                <w:sz w:val="18"/>
                <w:szCs w:val="18"/>
                <w:lang w:val="en-US" w:eastAsia="ko-KR"/>
              </w:rPr>
              <w:t>in lower order DL_CA_1A-8A-20A with UL_CA_1A-8A.</w:t>
            </w:r>
          </w:p>
        </w:tc>
      </w:tr>
      <w:tr w:rsidR="00D036C6" w:rsidRPr="009B3C46" w14:paraId="64E99A48" w14:textId="77777777" w:rsidTr="00771FBB">
        <w:trPr>
          <w:trHeight w:val="480"/>
          <w:jc w:val="center"/>
        </w:trPr>
        <w:tc>
          <w:tcPr>
            <w:tcW w:w="1100" w:type="pct"/>
            <w:vMerge/>
            <w:shd w:val="clear" w:color="auto" w:fill="FFFFFF"/>
            <w:noWrap/>
            <w:vAlign w:val="center"/>
          </w:tcPr>
          <w:p w14:paraId="7A940C87" w14:textId="77777777" w:rsidR="00D036C6" w:rsidRDefault="00D036C6" w:rsidP="00771FBB">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1CB1802B"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14:paraId="608EC577"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603A49E2"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A1B5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6A1B5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2</w:t>
            </w:r>
            <w:r w:rsidRPr="006A1B5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w:t>
            </w:r>
          </w:p>
          <w:p w14:paraId="37315345"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A1B5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FFFFFF"/>
            <w:noWrap/>
            <w:vAlign w:val="center"/>
          </w:tcPr>
          <w:p w14:paraId="7A5454AE"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14:paraId="10419684" w14:textId="77777777" w:rsidR="00D036C6" w:rsidRDefault="00D036C6" w:rsidP="00A919DE">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for lower order DL_CA_3A-8A-20Awith UL_CA_3A-8A need to be studied.</w:t>
            </w:r>
          </w:p>
          <w:p w14:paraId="3F3810CF"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0915EC" w:rsidRPr="009B3C46" w14:paraId="119BDE25" w14:textId="77777777" w:rsidTr="00771FBB">
        <w:trPr>
          <w:trHeight w:val="480"/>
          <w:jc w:val="center"/>
        </w:trPr>
        <w:tc>
          <w:tcPr>
            <w:tcW w:w="1100" w:type="pct"/>
            <w:vMerge w:val="restart"/>
            <w:shd w:val="clear" w:color="auto" w:fill="FFFFFF"/>
            <w:noWrap/>
            <w:vAlign w:val="center"/>
          </w:tcPr>
          <w:p w14:paraId="0EB676AD" w14:textId="1581BC1E" w:rsidR="000915EC" w:rsidRDefault="000915EC" w:rsidP="000915E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w:t>
            </w:r>
            <w:r>
              <w:rPr>
                <w:rFonts w:ascii="Arial" w:hAnsi="Arial" w:cs="Arial"/>
                <w:color w:val="000000"/>
                <w:sz w:val="18"/>
                <w:szCs w:val="18"/>
                <w:lang w:val="en-US" w:eastAsia="ko-KR"/>
              </w:rPr>
              <w:t>20</w:t>
            </w:r>
            <w:r w:rsidRPr="00F72210">
              <w:rPr>
                <w:rFonts w:ascii="Arial" w:hAnsi="Arial" w:cs="Arial" w:hint="eastAsia"/>
                <w:color w:val="000000"/>
                <w:sz w:val="18"/>
                <w:szCs w:val="18"/>
                <w:lang w:val="en-US" w:eastAsia="ko-KR"/>
              </w:rPr>
              <w:t>A-38A</w:t>
            </w:r>
          </w:p>
        </w:tc>
        <w:tc>
          <w:tcPr>
            <w:tcW w:w="740" w:type="pct"/>
            <w:shd w:val="clear" w:color="auto" w:fill="FFFFFF"/>
            <w:noWrap/>
            <w:vAlign w:val="center"/>
          </w:tcPr>
          <w:p w14:paraId="08F393D5" w14:textId="15809DB8" w:rsidR="000915EC" w:rsidRDefault="000915EC" w:rsidP="000915EC">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FFFFFF"/>
            <w:noWrap/>
            <w:vAlign w:val="center"/>
          </w:tcPr>
          <w:p w14:paraId="037B02B6" w14:textId="7F10CB12" w:rsidR="000915EC" w:rsidRDefault="000915EC" w:rsidP="000915EC">
            <w:pPr>
              <w:spacing w:after="0"/>
              <w:jc w:val="center"/>
              <w:rPr>
                <w:rFonts w:ascii="Arial" w:hAnsi="Arial" w:cs="Arial"/>
                <w:color w:val="000000"/>
                <w:sz w:val="18"/>
                <w:szCs w:val="18"/>
                <w:lang w:val="en-US" w:eastAsia="ko-KR"/>
              </w:rPr>
            </w:pPr>
          </w:p>
        </w:tc>
        <w:tc>
          <w:tcPr>
            <w:tcW w:w="513" w:type="pct"/>
            <w:shd w:val="clear" w:color="auto" w:fill="FFFFFF"/>
            <w:noWrap/>
            <w:vAlign w:val="center"/>
          </w:tcPr>
          <w:p w14:paraId="2123B9AA" w14:textId="6B98733E" w:rsidR="000915EC" w:rsidRDefault="000915EC" w:rsidP="000915EC">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FFFFFF"/>
            <w:noWrap/>
            <w:vAlign w:val="center"/>
          </w:tcPr>
          <w:p w14:paraId="7296756A" w14:textId="528A104E" w:rsidR="000915EC" w:rsidRDefault="000915EC" w:rsidP="000915EC">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FFFFFF"/>
            <w:noWrap/>
            <w:vAlign w:val="center"/>
          </w:tcPr>
          <w:p w14:paraId="1123485D" w14:textId="15A057C8" w:rsidR="000915EC" w:rsidRDefault="000915EC" w:rsidP="000915EC">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Close proximity issue was already covered in Table 7.3.1A-0bA in TS 36.101.</w:t>
            </w:r>
          </w:p>
        </w:tc>
      </w:tr>
      <w:tr w:rsidR="000915EC" w:rsidRPr="009B3C46" w14:paraId="4017D605" w14:textId="77777777" w:rsidTr="00771FBB">
        <w:trPr>
          <w:trHeight w:val="480"/>
          <w:jc w:val="center"/>
        </w:trPr>
        <w:tc>
          <w:tcPr>
            <w:tcW w:w="1100" w:type="pct"/>
            <w:vMerge/>
            <w:shd w:val="clear" w:color="auto" w:fill="FFFFFF"/>
            <w:noWrap/>
            <w:vAlign w:val="center"/>
          </w:tcPr>
          <w:p w14:paraId="11507155" w14:textId="77777777" w:rsidR="000915EC" w:rsidRDefault="000915EC" w:rsidP="000915EC">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561883F3" w14:textId="6EFE5D0F" w:rsidR="000915EC" w:rsidRDefault="000915EC" w:rsidP="000915EC">
            <w:pPr>
              <w:spacing w:after="0"/>
              <w:jc w:val="center"/>
              <w:rPr>
                <w:rFonts w:ascii="Arial" w:hAnsi="Arial" w:cs="Arial"/>
                <w:color w:val="000000"/>
                <w:sz w:val="18"/>
                <w:szCs w:val="18"/>
                <w:lang w:eastAsia="ko-KR"/>
              </w:rPr>
            </w:pPr>
            <w:r>
              <w:rPr>
                <w:rFonts w:ascii="Arial" w:hAnsi="Arial" w:cs="Arial"/>
                <w:color w:val="000000"/>
                <w:sz w:val="18"/>
                <w:szCs w:val="18"/>
                <w:lang w:eastAsia="ko-KR"/>
              </w:rPr>
              <w:t>CA_1A-20</w:t>
            </w:r>
            <w:r w:rsidRPr="00F72210">
              <w:rPr>
                <w:rFonts w:ascii="Arial" w:hAnsi="Arial" w:cs="Arial"/>
                <w:color w:val="000000"/>
                <w:sz w:val="18"/>
                <w:szCs w:val="18"/>
                <w:lang w:eastAsia="ko-KR"/>
              </w:rPr>
              <w:t>A</w:t>
            </w:r>
          </w:p>
        </w:tc>
        <w:tc>
          <w:tcPr>
            <w:tcW w:w="957" w:type="pct"/>
            <w:shd w:val="clear" w:color="auto" w:fill="FFFFFF"/>
            <w:noWrap/>
            <w:vAlign w:val="center"/>
          </w:tcPr>
          <w:p w14:paraId="058AD25B" w14:textId="07337025" w:rsidR="000915EC" w:rsidRDefault="00EA3845" w:rsidP="000915E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3" w:type="pct"/>
            <w:shd w:val="clear" w:color="auto" w:fill="FFFFFF"/>
            <w:noWrap/>
            <w:vAlign w:val="center"/>
          </w:tcPr>
          <w:p w14:paraId="39B48EB4" w14:textId="0E4F1FFE" w:rsidR="000915EC" w:rsidRDefault="000915EC" w:rsidP="000915EC">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FFFFFF"/>
            <w:noWrap/>
            <w:vAlign w:val="center"/>
          </w:tcPr>
          <w:p w14:paraId="5ED35838" w14:textId="0C8B1CA2" w:rsidR="000915EC" w:rsidRDefault="000915EC" w:rsidP="000915EC">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FFFFFF"/>
            <w:noWrap/>
            <w:vAlign w:val="center"/>
          </w:tcPr>
          <w:p w14:paraId="6CEC4B76" w14:textId="5EB65B55" w:rsidR="000915EC" w:rsidRPr="00EA3845" w:rsidRDefault="00EA3845" w:rsidP="00EA384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0915EC" w:rsidRPr="009B3C46" w14:paraId="31BE1B0D" w14:textId="77777777" w:rsidTr="00771FBB">
        <w:trPr>
          <w:trHeight w:val="480"/>
          <w:jc w:val="center"/>
        </w:trPr>
        <w:tc>
          <w:tcPr>
            <w:tcW w:w="1100" w:type="pct"/>
            <w:vMerge/>
            <w:shd w:val="clear" w:color="auto" w:fill="FFFFFF"/>
            <w:noWrap/>
            <w:vAlign w:val="center"/>
          </w:tcPr>
          <w:p w14:paraId="1F5FBF87" w14:textId="77777777" w:rsidR="000915EC" w:rsidRDefault="000915EC" w:rsidP="000915EC">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37436D9E" w14:textId="038421C9" w:rsidR="000915EC" w:rsidRDefault="000915EC" w:rsidP="000915EC">
            <w:pPr>
              <w:spacing w:after="0"/>
              <w:jc w:val="center"/>
              <w:rPr>
                <w:rFonts w:ascii="Arial" w:hAnsi="Arial" w:cs="Arial"/>
                <w:color w:val="000000"/>
                <w:sz w:val="18"/>
                <w:szCs w:val="18"/>
                <w:lang w:eastAsia="ko-KR"/>
              </w:rPr>
            </w:pPr>
            <w:r>
              <w:rPr>
                <w:rFonts w:ascii="Arial" w:hAnsi="Arial" w:cs="Arial"/>
                <w:color w:val="000000"/>
                <w:sz w:val="18"/>
                <w:szCs w:val="18"/>
                <w:lang w:eastAsia="ko-KR"/>
              </w:rPr>
              <w:t>CA_3A-20</w:t>
            </w:r>
            <w:r w:rsidRPr="00F72210">
              <w:rPr>
                <w:rFonts w:ascii="Arial" w:hAnsi="Arial" w:cs="Arial"/>
                <w:color w:val="000000"/>
                <w:sz w:val="18"/>
                <w:szCs w:val="18"/>
                <w:lang w:eastAsia="ko-KR"/>
              </w:rPr>
              <w:t>A</w:t>
            </w:r>
          </w:p>
        </w:tc>
        <w:tc>
          <w:tcPr>
            <w:tcW w:w="957" w:type="pct"/>
            <w:shd w:val="clear" w:color="auto" w:fill="FFFFFF"/>
            <w:noWrap/>
            <w:vAlign w:val="center"/>
          </w:tcPr>
          <w:p w14:paraId="30D11C7E" w14:textId="580F7ED4" w:rsidR="000915EC" w:rsidRDefault="00EA3845" w:rsidP="000915E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3" w:type="pct"/>
            <w:shd w:val="clear" w:color="auto" w:fill="FFFFFF"/>
            <w:noWrap/>
            <w:vAlign w:val="center"/>
          </w:tcPr>
          <w:p w14:paraId="613EDC4C" w14:textId="5F5751CF" w:rsidR="000915EC" w:rsidRDefault="00EA3845" w:rsidP="000915E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A384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A384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p>
        </w:tc>
        <w:tc>
          <w:tcPr>
            <w:tcW w:w="662" w:type="pct"/>
            <w:shd w:val="clear" w:color="auto" w:fill="FFFFFF"/>
            <w:noWrap/>
            <w:vAlign w:val="center"/>
          </w:tcPr>
          <w:p w14:paraId="4396373C" w14:textId="7E2A856F" w:rsidR="000915EC" w:rsidRDefault="000915EC" w:rsidP="000915EC">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FFFFFF"/>
            <w:noWrap/>
            <w:vAlign w:val="center"/>
          </w:tcPr>
          <w:p w14:paraId="2C42518C" w14:textId="77777777" w:rsidR="000915EC" w:rsidRDefault="00EA3845" w:rsidP="000915E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 xml:space="preserve">No need to study for harmonic impacts since they have been </w:t>
            </w:r>
            <w:r w:rsidRPr="00BD4312">
              <w:rPr>
                <w:rFonts w:ascii="Arial" w:hAnsi="Arial" w:cs="Arial"/>
                <w:color w:val="000000"/>
                <w:sz w:val="18"/>
                <w:szCs w:val="18"/>
                <w:lang w:val="en-US" w:eastAsia="ko-KR"/>
              </w:rPr>
              <w:lastRenderedPageBreak/>
              <w:t>already analyzed in TS36.101.</w:t>
            </w:r>
          </w:p>
          <w:p w14:paraId="74D1DAA6" w14:textId="073F40BA" w:rsidR="00EA3845" w:rsidRDefault="00EA3845" w:rsidP="000915E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issues are already covered in lower fallback mode.</w:t>
            </w:r>
          </w:p>
        </w:tc>
      </w:tr>
    </w:tbl>
    <w:p w14:paraId="70D0A820" w14:textId="77777777" w:rsidR="00D036C6" w:rsidRDefault="00D036C6" w:rsidP="00D036C6">
      <w:pPr>
        <w:rPr>
          <w:b/>
          <w:i/>
          <w:sz w:val="24"/>
          <w:lang w:val="en-US" w:eastAsia="ko-KR"/>
        </w:rPr>
      </w:pPr>
    </w:p>
    <w:p w14:paraId="0FCECA04" w14:textId="77777777" w:rsidR="00D036C6" w:rsidRPr="001B676D" w:rsidRDefault="00D036C6" w:rsidP="00D036C6">
      <w:pPr>
        <w:rPr>
          <w:rFonts w:ascii="Arial" w:hAnsi="Arial" w:cs="Arial"/>
          <w:lang w:eastAsia="ko-KR"/>
        </w:rPr>
      </w:pPr>
      <w:r>
        <w:rPr>
          <w:lang w:val="en-US"/>
        </w:rPr>
        <w:t xml:space="preserve">According to </w:t>
      </w:r>
      <w:r>
        <w:t>Table 5.1.5</w:t>
      </w:r>
      <w:r w:rsidRPr="00EB02E2">
        <w:t>.1</w:t>
      </w:r>
      <w:r>
        <w:t>, 5.1.5</w:t>
      </w:r>
      <w:r w:rsidRPr="00EB02E2">
        <w:t>.2</w:t>
      </w:r>
      <w:r>
        <w:t>, and 5.1.5.3</w:t>
      </w:r>
      <w:r w:rsidRPr="00EB02E2">
        <w:t xml:space="preserve">, it is proposed to define the following REFSENS exceptions and test configurations in the core specifications </w:t>
      </w:r>
      <w:r>
        <w:t>for 3 bands DL with 2 bands UL CA combinations that have some IMD issues</w:t>
      </w:r>
      <w:r>
        <w:rPr>
          <w:rFonts w:hint="eastAsia"/>
        </w:rPr>
        <w:t>.</w:t>
      </w:r>
    </w:p>
    <w:p w14:paraId="0B28AEA2" w14:textId="77777777" w:rsidR="00D036C6" w:rsidRDefault="00D036C6" w:rsidP="00D036C6">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REFSENS exception and test configuration for proposed 3 bands DL with 2 bands UL CA combination in Rel-17</w:t>
      </w:r>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702"/>
        <w:gridCol w:w="843"/>
        <w:gridCol w:w="716"/>
        <w:gridCol w:w="706"/>
        <w:gridCol w:w="614"/>
        <w:gridCol w:w="804"/>
        <w:gridCol w:w="710"/>
        <w:gridCol w:w="706"/>
        <w:gridCol w:w="853"/>
        <w:gridCol w:w="851"/>
      </w:tblGrid>
      <w:tr w:rsidR="00D036C6" w:rsidRPr="009B3C46" w14:paraId="1263F42E" w14:textId="77777777" w:rsidTr="00771FBB">
        <w:trPr>
          <w:trHeight w:val="334"/>
          <w:jc w:val="center"/>
        </w:trPr>
        <w:tc>
          <w:tcPr>
            <w:tcW w:w="5000" w:type="pct"/>
            <w:gridSpan w:val="11"/>
            <w:shd w:val="clear" w:color="auto" w:fill="auto"/>
            <w:vAlign w:val="center"/>
          </w:tcPr>
          <w:p w14:paraId="32C032A7" w14:textId="77777777" w:rsidR="00D036C6" w:rsidRDefault="00D036C6" w:rsidP="00771FBB">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p>
        </w:tc>
      </w:tr>
      <w:tr w:rsidR="00D036C6" w:rsidRPr="009B3C46" w14:paraId="1592815D" w14:textId="77777777" w:rsidTr="00771FBB">
        <w:trPr>
          <w:trHeight w:val="480"/>
          <w:jc w:val="center"/>
        </w:trPr>
        <w:tc>
          <w:tcPr>
            <w:tcW w:w="832" w:type="pct"/>
            <w:shd w:val="clear" w:color="auto" w:fill="auto"/>
            <w:noWrap/>
            <w:vAlign w:val="center"/>
          </w:tcPr>
          <w:p w14:paraId="1F9B5571"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14:paraId="25298387"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DL </w:t>
            </w:r>
            <w:r w:rsidRPr="00274591">
              <w:rPr>
                <w:rFonts w:ascii="Arial" w:hAnsi="Arial" w:cs="Arial"/>
                <w:b/>
                <w:bCs/>
                <w:color w:val="000000"/>
                <w:sz w:val="18"/>
                <w:szCs w:val="18"/>
                <w:lang w:val="en-US" w:eastAsia="ko-KR"/>
              </w:rPr>
              <w:t>Configuration</w:t>
            </w:r>
          </w:p>
        </w:tc>
        <w:tc>
          <w:tcPr>
            <w:tcW w:w="834" w:type="pct"/>
            <w:shd w:val="clear" w:color="auto" w:fill="auto"/>
            <w:noWrap/>
            <w:vAlign w:val="center"/>
          </w:tcPr>
          <w:p w14:paraId="44A7A3B7"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14:paraId="6E407CDE"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UL </w:t>
            </w:r>
            <w:r w:rsidRPr="00274591">
              <w:rPr>
                <w:rFonts w:ascii="Arial" w:hAnsi="Arial" w:cs="Arial"/>
                <w:b/>
                <w:bCs/>
                <w:color w:val="000000"/>
                <w:sz w:val="18"/>
                <w:szCs w:val="18"/>
                <w:lang w:val="en-US" w:eastAsia="ko-KR"/>
              </w:rPr>
              <w:t>Configuration</w:t>
            </w:r>
          </w:p>
        </w:tc>
        <w:tc>
          <w:tcPr>
            <w:tcW w:w="413" w:type="pct"/>
            <w:shd w:val="clear" w:color="auto" w:fill="auto"/>
            <w:noWrap/>
            <w:vAlign w:val="center"/>
          </w:tcPr>
          <w:p w14:paraId="3B03453D"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band</w:t>
            </w:r>
          </w:p>
        </w:tc>
        <w:tc>
          <w:tcPr>
            <w:tcW w:w="351" w:type="pct"/>
            <w:shd w:val="clear" w:color="auto" w:fill="auto"/>
            <w:noWrap/>
            <w:vAlign w:val="center"/>
          </w:tcPr>
          <w:p w14:paraId="078400EB"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Fc </w:t>
            </w:r>
            <w:r w:rsidRPr="00274591">
              <w:rPr>
                <w:rFonts w:ascii="Arial" w:hAnsi="Arial" w:cs="Arial"/>
                <w:b/>
                <w:bCs/>
                <w:color w:val="000000"/>
                <w:sz w:val="18"/>
                <w:szCs w:val="18"/>
                <w:lang w:val="en-US" w:eastAsia="ko-KR"/>
              </w:rPr>
              <w:br/>
              <w:t>(MHz)</w:t>
            </w:r>
          </w:p>
        </w:tc>
        <w:tc>
          <w:tcPr>
            <w:tcW w:w="346" w:type="pct"/>
            <w:shd w:val="clear" w:color="auto" w:fill="auto"/>
            <w:noWrap/>
            <w:vAlign w:val="center"/>
          </w:tcPr>
          <w:p w14:paraId="6E23DCFC"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BW </w:t>
            </w:r>
            <w:r w:rsidRPr="00274591">
              <w:rPr>
                <w:rFonts w:ascii="Arial" w:hAnsi="Arial" w:cs="Arial"/>
                <w:b/>
                <w:bCs/>
                <w:color w:val="000000"/>
                <w:sz w:val="18"/>
                <w:szCs w:val="18"/>
                <w:lang w:val="en-US" w:eastAsia="ko-KR"/>
              </w:rPr>
              <w:br/>
              <w:t>(MHz)</w:t>
            </w:r>
          </w:p>
        </w:tc>
        <w:tc>
          <w:tcPr>
            <w:tcW w:w="301" w:type="pct"/>
            <w:shd w:val="clear" w:color="auto" w:fill="auto"/>
            <w:noWrap/>
            <w:vAlign w:val="center"/>
          </w:tcPr>
          <w:p w14:paraId="70E1906D"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w:t>
            </w:r>
            <w:r w:rsidRPr="00274591">
              <w:rPr>
                <w:rFonts w:ascii="Arial" w:hAnsi="Arial" w:cs="Arial"/>
                <w:b/>
                <w:bCs/>
                <w:color w:val="000000"/>
                <w:sz w:val="18"/>
                <w:szCs w:val="18"/>
                <w:lang w:val="en-US" w:eastAsia="ko-KR"/>
              </w:rPr>
              <w:br/>
              <w:t>C</w:t>
            </w:r>
            <w:r w:rsidRPr="00182164">
              <w:rPr>
                <w:rFonts w:ascii="Arial" w:hAnsi="Arial" w:cs="Arial"/>
                <w:b/>
                <w:bCs/>
                <w:color w:val="000000"/>
                <w:sz w:val="18"/>
                <w:szCs w:val="18"/>
                <w:vertAlign w:val="subscript"/>
                <w:lang w:val="en-US" w:eastAsia="ko-KR"/>
              </w:rPr>
              <w:t>LRB</w:t>
            </w:r>
          </w:p>
        </w:tc>
        <w:tc>
          <w:tcPr>
            <w:tcW w:w="394" w:type="pct"/>
            <w:shd w:val="clear" w:color="auto" w:fill="auto"/>
            <w:vAlign w:val="center"/>
          </w:tcPr>
          <w:p w14:paraId="186EA08F"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DL F</w:t>
            </w:r>
            <w:r w:rsidRPr="00182164">
              <w:rPr>
                <w:rFonts w:ascii="Arial" w:hAnsi="Arial" w:cs="Arial"/>
                <w:b/>
                <w:bCs/>
                <w:color w:val="000000"/>
                <w:sz w:val="18"/>
                <w:szCs w:val="18"/>
                <w:vertAlign w:val="subscript"/>
                <w:lang w:val="en-US" w:eastAsia="ko-KR"/>
              </w:rPr>
              <w:t xml:space="preserve">c </w:t>
            </w:r>
            <w:r w:rsidRPr="00274591">
              <w:rPr>
                <w:rFonts w:ascii="Arial" w:hAnsi="Arial" w:cs="Arial"/>
                <w:b/>
                <w:bCs/>
                <w:color w:val="000000"/>
                <w:sz w:val="18"/>
                <w:szCs w:val="18"/>
                <w:lang w:val="en-US" w:eastAsia="ko-KR"/>
              </w:rPr>
              <w:t>(MHz)</w:t>
            </w:r>
          </w:p>
        </w:tc>
        <w:tc>
          <w:tcPr>
            <w:tcW w:w="348" w:type="pct"/>
            <w:shd w:val="clear" w:color="auto" w:fill="auto"/>
            <w:vAlign w:val="center"/>
          </w:tcPr>
          <w:p w14:paraId="67124445"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DL BW</w:t>
            </w:r>
          </w:p>
          <w:p w14:paraId="42D1FF5B"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(MHz)</w:t>
            </w:r>
          </w:p>
        </w:tc>
        <w:tc>
          <w:tcPr>
            <w:tcW w:w="346" w:type="pct"/>
            <w:shd w:val="clear" w:color="auto" w:fill="auto"/>
            <w:vAlign w:val="center"/>
          </w:tcPr>
          <w:p w14:paraId="0D3E1C4E"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MSD </w:t>
            </w:r>
            <w:r w:rsidRPr="00274591">
              <w:rPr>
                <w:rFonts w:ascii="Arial" w:hAnsi="Arial" w:cs="Arial"/>
                <w:b/>
                <w:bCs/>
                <w:color w:val="000000"/>
                <w:sz w:val="18"/>
                <w:szCs w:val="18"/>
                <w:lang w:val="en-US" w:eastAsia="ko-KR"/>
              </w:rPr>
              <w:br/>
              <w:t>(dB)</w:t>
            </w:r>
          </w:p>
        </w:tc>
        <w:tc>
          <w:tcPr>
            <w:tcW w:w="418" w:type="pct"/>
            <w:shd w:val="clear" w:color="auto" w:fill="auto"/>
            <w:vAlign w:val="center"/>
          </w:tcPr>
          <w:p w14:paraId="22D09270"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Duplex mode</w:t>
            </w:r>
          </w:p>
        </w:tc>
        <w:tc>
          <w:tcPr>
            <w:tcW w:w="417" w:type="pct"/>
            <w:shd w:val="clear" w:color="auto" w:fill="auto"/>
            <w:vAlign w:val="center"/>
          </w:tcPr>
          <w:p w14:paraId="368E8BB5"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Source of IMD</w:t>
            </w:r>
          </w:p>
        </w:tc>
      </w:tr>
      <w:tr w:rsidR="00771FBB" w:rsidRPr="009B3C46" w14:paraId="0F708075" w14:textId="77777777" w:rsidTr="00771FBB">
        <w:trPr>
          <w:trHeight w:val="220"/>
          <w:jc w:val="center"/>
        </w:trPr>
        <w:tc>
          <w:tcPr>
            <w:tcW w:w="832" w:type="pct"/>
            <w:vMerge w:val="restart"/>
            <w:shd w:val="clear" w:color="auto" w:fill="auto"/>
            <w:noWrap/>
            <w:vAlign w:val="center"/>
          </w:tcPr>
          <w:p w14:paraId="307981C3" w14:textId="6DD2CBB0" w:rsidR="00771FBB" w:rsidRPr="00274591" w:rsidRDefault="00771FBB" w:rsidP="00771FBB">
            <w:pPr>
              <w:spacing w:after="0"/>
              <w:jc w:val="center"/>
              <w:rPr>
                <w:rFonts w:ascii="Arial" w:hAnsi="Arial" w:cs="Arial"/>
                <w:b/>
                <w:bCs/>
                <w:color w:val="000000"/>
                <w:sz w:val="18"/>
                <w:szCs w:val="18"/>
                <w:lang w:val="en-US" w:eastAsia="ko-KR"/>
              </w:rPr>
            </w:pPr>
            <w:ins w:id="56" w:author="임수환/책임연구원/미래기술센터 C&amp;M표준(연)5G무선통신표준Task(suhwan.lim@lge.com)" w:date="2021-07-14T15:36:00Z">
              <w:r>
                <w:rPr>
                  <w:lang w:eastAsia="ko-KR"/>
                </w:rPr>
                <w:t>CA_1A-8A-20A</w:t>
              </w:r>
            </w:ins>
          </w:p>
        </w:tc>
        <w:tc>
          <w:tcPr>
            <w:tcW w:w="834" w:type="pct"/>
            <w:vMerge w:val="restart"/>
            <w:shd w:val="clear" w:color="auto" w:fill="auto"/>
            <w:noWrap/>
            <w:vAlign w:val="center"/>
          </w:tcPr>
          <w:p w14:paraId="4073D96D" w14:textId="4ADD1CD1" w:rsidR="00771FBB" w:rsidRPr="00274591" w:rsidRDefault="00771FBB" w:rsidP="00771FBB">
            <w:pPr>
              <w:spacing w:after="0"/>
              <w:jc w:val="center"/>
              <w:rPr>
                <w:rFonts w:ascii="Arial" w:hAnsi="Arial" w:cs="Arial"/>
                <w:b/>
                <w:bCs/>
                <w:color w:val="000000"/>
                <w:sz w:val="18"/>
                <w:szCs w:val="18"/>
                <w:lang w:val="en-US" w:eastAsia="ko-KR"/>
              </w:rPr>
            </w:pPr>
            <w:ins w:id="57" w:author="임수환/책임연구원/미래기술센터 C&amp;M표준(연)5G무선통신표준Task(suhwan.lim@lge.com)" w:date="2021-07-14T15:36:00Z">
              <w:r>
                <w:rPr>
                  <w:lang w:eastAsia="ko-KR"/>
                </w:rPr>
                <w:t>CA_1A-8A</w:t>
              </w:r>
            </w:ins>
          </w:p>
        </w:tc>
        <w:tc>
          <w:tcPr>
            <w:tcW w:w="413" w:type="pct"/>
            <w:shd w:val="clear" w:color="auto" w:fill="auto"/>
            <w:noWrap/>
            <w:vAlign w:val="center"/>
          </w:tcPr>
          <w:p w14:paraId="3768FE4B" w14:textId="1FA75DC3" w:rsidR="00771FBB" w:rsidRPr="00274591" w:rsidRDefault="00771FBB" w:rsidP="00771FBB">
            <w:pPr>
              <w:spacing w:after="0"/>
              <w:jc w:val="center"/>
              <w:rPr>
                <w:rFonts w:ascii="Arial" w:hAnsi="Arial" w:cs="Arial"/>
                <w:b/>
                <w:bCs/>
                <w:color w:val="000000"/>
                <w:sz w:val="18"/>
                <w:szCs w:val="18"/>
                <w:lang w:val="en-US" w:eastAsia="ko-KR"/>
              </w:rPr>
            </w:pPr>
            <w:ins w:id="58" w:author="임수환/책임연구원/미래기술센터 C&amp;M표준(연)5G무선통신표준Task(suhwan.lim@lge.com)" w:date="2021-07-14T15:36:00Z">
              <w:r>
                <w:rPr>
                  <w:lang w:eastAsia="ko-KR"/>
                </w:rPr>
                <w:t>1</w:t>
              </w:r>
            </w:ins>
          </w:p>
        </w:tc>
        <w:tc>
          <w:tcPr>
            <w:tcW w:w="351" w:type="pct"/>
            <w:shd w:val="clear" w:color="auto" w:fill="auto"/>
            <w:noWrap/>
          </w:tcPr>
          <w:p w14:paraId="51F058F7" w14:textId="657EB26F" w:rsidR="00771FBB" w:rsidRPr="00274591" w:rsidRDefault="00771FBB" w:rsidP="00771FBB">
            <w:pPr>
              <w:spacing w:after="0"/>
              <w:jc w:val="center"/>
              <w:rPr>
                <w:rFonts w:ascii="Arial" w:hAnsi="Arial" w:cs="Arial"/>
                <w:b/>
                <w:bCs/>
                <w:color w:val="000000"/>
                <w:sz w:val="18"/>
                <w:szCs w:val="18"/>
                <w:lang w:val="en-US" w:eastAsia="ko-KR"/>
              </w:rPr>
            </w:pPr>
            <w:ins w:id="59" w:author="임수환/책임연구원/미래기술센터 C&amp;M표준(연)5G무선통신표준Task(suhwan.lim@lge.com)" w:date="2021-07-14T15:46:00Z">
              <w:r w:rsidRPr="00EF5447">
                <w:rPr>
                  <w:rFonts w:cs="Arial"/>
                </w:rPr>
                <w:t>1925</w:t>
              </w:r>
            </w:ins>
          </w:p>
        </w:tc>
        <w:tc>
          <w:tcPr>
            <w:tcW w:w="346" w:type="pct"/>
            <w:shd w:val="clear" w:color="auto" w:fill="auto"/>
            <w:noWrap/>
          </w:tcPr>
          <w:p w14:paraId="0C91CDC8" w14:textId="61DD73D6" w:rsidR="00771FBB" w:rsidRPr="00274591" w:rsidRDefault="00771FBB" w:rsidP="00771FBB">
            <w:pPr>
              <w:spacing w:after="0"/>
              <w:jc w:val="center"/>
              <w:rPr>
                <w:rFonts w:ascii="Arial" w:hAnsi="Arial" w:cs="Arial"/>
                <w:b/>
                <w:bCs/>
                <w:color w:val="000000"/>
                <w:sz w:val="18"/>
                <w:szCs w:val="18"/>
                <w:lang w:val="en-US" w:eastAsia="ko-KR"/>
              </w:rPr>
            </w:pPr>
            <w:ins w:id="60" w:author="임수환/책임연구원/미래기술센터 C&amp;M표준(연)5G무선통신표준Task(suhwan.lim@lge.com)" w:date="2021-07-14T15:46:00Z">
              <w:r w:rsidRPr="00EF5447">
                <w:rPr>
                  <w:rFonts w:cs="Arial"/>
                </w:rPr>
                <w:t>5</w:t>
              </w:r>
            </w:ins>
          </w:p>
        </w:tc>
        <w:tc>
          <w:tcPr>
            <w:tcW w:w="301" w:type="pct"/>
            <w:shd w:val="clear" w:color="auto" w:fill="auto"/>
            <w:noWrap/>
          </w:tcPr>
          <w:p w14:paraId="50902129" w14:textId="486A40CC" w:rsidR="00771FBB" w:rsidRPr="00274591" w:rsidRDefault="00771FBB" w:rsidP="00771FBB">
            <w:pPr>
              <w:spacing w:after="0"/>
              <w:jc w:val="center"/>
              <w:rPr>
                <w:rFonts w:ascii="Arial" w:hAnsi="Arial" w:cs="Arial"/>
                <w:b/>
                <w:bCs/>
                <w:color w:val="000000"/>
                <w:sz w:val="18"/>
                <w:szCs w:val="18"/>
                <w:lang w:val="en-US" w:eastAsia="ko-KR"/>
              </w:rPr>
            </w:pPr>
            <w:ins w:id="61" w:author="임수환/책임연구원/미래기술센터 C&amp;M표준(연)5G무선통신표준Task(suhwan.lim@lge.com)" w:date="2021-07-14T15:46:00Z">
              <w:r w:rsidRPr="00EF5447">
                <w:rPr>
                  <w:rFonts w:cs="Arial"/>
                </w:rPr>
                <w:t>25</w:t>
              </w:r>
            </w:ins>
          </w:p>
        </w:tc>
        <w:tc>
          <w:tcPr>
            <w:tcW w:w="394" w:type="pct"/>
            <w:shd w:val="clear" w:color="auto" w:fill="auto"/>
          </w:tcPr>
          <w:p w14:paraId="445501E1" w14:textId="7D42A424" w:rsidR="00771FBB" w:rsidRPr="00274591" w:rsidRDefault="00771FBB" w:rsidP="00771FBB">
            <w:pPr>
              <w:spacing w:after="0"/>
              <w:jc w:val="center"/>
              <w:rPr>
                <w:rFonts w:ascii="Arial" w:hAnsi="Arial" w:cs="Arial"/>
                <w:b/>
                <w:bCs/>
                <w:color w:val="000000"/>
                <w:sz w:val="18"/>
                <w:szCs w:val="18"/>
                <w:lang w:val="en-US" w:eastAsia="ko-KR"/>
              </w:rPr>
            </w:pPr>
            <w:ins w:id="62" w:author="임수환/책임연구원/미래기술센터 C&amp;M표준(연)5G무선통신표준Task(suhwan.lim@lge.com)" w:date="2021-07-14T15:46:00Z">
              <w:r w:rsidRPr="00EF5447">
                <w:rPr>
                  <w:rFonts w:cs="Arial"/>
                </w:rPr>
                <w:t>2115</w:t>
              </w:r>
            </w:ins>
          </w:p>
        </w:tc>
        <w:tc>
          <w:tcPr>
            <w:tcW w:w="348" w:type="pct"/>
            <w:shd w:val="clear" w:color="auto" w:fill="auto"/>
          </w:tcPr>
          <w:p w14:paraId="0C35E25E" w14:textId="1F0BE35B" w:rsidR="00771FBB" w:rsidRPr="00274591" w:rsidRDefault="00771FBB" w:rsidP="00771FBB">
            <w:pPr>
              <w:spacing w:after="0"/>
              <w:jc w:val="center"/>
              <w:rPr>
                <w:rFonts w:ascii="Arial" w:hAnsi="Arial" w:cs="Arial"/>
                <w:b/>
                <w:bCs/>
                <w:color w:val="000000"/>
                <w:sz w:val="18"/>
                <w:szCs w:val="18"/>
                <w:lang w:val="en-US" w:eastAsia="ko-KR"/>
              </w:rPr>
            </w:pPr>
            <w:ins w:id="63" w:author="임수환/책임연구원/미래기술센터 C&amp;M표준(연)5G무선통신표준Task(suhwan.lim@lge.com)" w:date="2021-07-14T15:46:00Z">
              <w:r w:rsidRPr="00EF5447">
                <w:rPr>
                  <w:rFonts w:cs="Arial"/>
                </w:rPr>
                <w:t>5</w:t>
              </w:r>
            </w:ins>
          </w:p>
        </w:tc>
        <w:tc>
          <w:tcPr>
            <w:tcW w:w="346" w:type="pct"/>
            <w:vMerge w:val="restart"/>
            <w:shd w:val="clear" w:color="auto" w:fill="auto"/>
            <w:vAlign w:val="center"/>
          </w:tcPr>
          <w:p w14:paraId="0A39EA85" w14:textId="29D5DCC6" w:rsidR="00771FBB" w:rsidRPr="00771FBB" w:rsidRDefault="00771FBB" w:rsidP="00771FBB">
            <w:pPr>
              <w:spacing w:after="0"/>
              <w:jc w:val="center"/>
              <w:rPr>
                <w:rFonts w:ascii="Arial" w:hAnsi="Arial" w:cs="Arial"/>
                <w:bCs/>
                <w:color w:val="000000"/>
                <w:sz w:val="18"/>
                <w:szCs w:val="18"/>
                <w:lang w:val="en-US" w:eastAsia="ko-KR"/>
              </w:rPr>
            </w:pPr>
            <w:ins w:id="64" w:author="임수환/책임연구원/미래기술센터 C&amp;M표준(연)5G무선통신표준Task(suhwan.lim@lge.com)" w:date="2021-07-14T15:40:00Z">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ins>
          </w:p>
        </w:tc>
        <w:tc>
          <w:tcPr>
            <w:tcW w:w="418" w:type="pct"/>
            <w:vMerge w:val="restart"/>
            <w:shd w:val="clear" w:color="auto" w:fill="auto"/>
            <w:vAlign w:val="center"/>
          </w:tcPr>
          <w:p w14:paraId="6AE6B6E6" w14:textId="61F04F51" w:rsidR="00771FBB" w:rsidRPr="00771FBB" w:rsidRDefault="00771FBB" w:rsidP="00771FBB">
            <w:pPr>
              <w:spacing w:after="0"/>
              <w:jc w:val="center"/>
              <w:rPr>
                <w:rFonts w:ascii="Arial" w:hAnsi="Arial" w:cs="Arial"/>
                <w:bCs/>
                <w:color w:val="000000"/>
                <w:sz w:val="18"/>
                <w:szCs w:val="18"/>
                <w:lang w:val="en-US" w:eastAsia="ko-KR"/>
              </w:rPr>
            </w:pPr>
            <w:ins w:id="65" w:author="임수환/책임연구원/미래기술센터 C&amp;M표준(연)5G무선통신표준Task(suhwan.lim@lge.com)" w:date="2021-07-14T15:40:00Z">
              <w:r w:rsidRPr="00771FBB">
                <w:rPr>
                  <w:rFonts w:ascii="Arial" w:hAnsi="Arial" w:cs="Arial" w:hint="eastAsia"/>
                  <w:bCs/>
                  <w:color w:val="000000"/>
                  <w:sz w:val="18"/>
                  <w:szCs w:val="18"/>
                  <w:lang w:val="en-US" w:eastAsia="ko-KR"/>
                </w:rPr>
                <w:t>F</w:t>
              </w:r>
              <w:r w:rsidRPr="00771FBB">
                <w:rPr>
                  <w:rFonts w:ascii="Arial" w:hAnsi="Arial" w:cs="Arial"/>
                  <w:bCs/>
                  <w:color w:val="000000"/>
                  <w:sz w:val="18"/>
                  <w:szCs w:val="18"/>
                  <w:lang w:val="en-US" w:eastAsia="ko-KR"/>
                </w:rPr>
                <w:t>DD</w:t>
              </w:r>
            </w:ins>
          </w:p>
        </w:tc>
        <w:tc>
          <w:tcPr>
            <w:tcW w:w="417" w:type="pct"/>
            <w:vMerge w:val="restart"/>
            <w:shd w:val="clear" w:color="auto" w:fill="auto"/>
            <w:vAlign w:val="center"/>
          </w:tcPr>
          <w:p w14:paraId="30037371" w14:textId="4AE71E1F" w:rsidR="00771FBB" w:rsidRPr="00771FBB" w:rsidRDefault="00771FBB" w:rsidP="00771FBB">
            <w:pPr>
              <w:spacing w:after="0"/>
              <w:jc w:val="center"/>
              <w:rPr>
                <w:rFonts w:ascii="Arial" w:hAnsi="Arial" w:cs="Arial"/>
                <w:bCs/>
                <w:color w:val="000000"/>
                <w:sz w:val="18"/>
                <w:szCs w:val="18"/>
                <w:lang w:val="en-US" w:eastAsia="ko-KR"/>
              </w:rPr>
            </w:pPr>
            <w:ins w:id="66" w:author="임수환/책임연구원/미래기술센터 C&amp;M표준(연)5G무선통신표준Task(suhwan.lim@lge.com)" w:date="2021-07-14T15:40:00Z">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ins>
          </w:p>
        </w:tc>
      </w:tr>
      <w:tr w:rsidR="00771FBB" w:rsidRPr="009B3C46" w14:paraId="0D503898" w14:textId="77777777" w:rsidTr="00771FBB">
        <w:trPr>
          <w:trHeight w:val="138"/>
          <w:jc w:val="center"/>
        </w:trPr>
        <w:tc>
          <w:tcPr>
            <w:tcW w:w="832" w:type="pct"/>
            <w:vMerge/>
            <w:shd w:val="clear" w:color="auto" w:fill="auto"/>
            <w:noWrap/>
            <w:vAlign w:val="center"/>
          </w:tcPr>
          <w:p w14:paraId="69FCCA24" w14:textId="77777777" w:rsidR="00771FBB" w:rsidRPr="00274591" w:rsidRDefault="00771FBB" w:rsidP="00771FBB">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14:paraId="21E3A56A" w14:textId="77777777" w:rsidR="00771FBB" w:rsidRPr="00274591" w:rsidRDefault="00771FBB" w:rsidP="00771FBB">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354DA149" w14:textId="7ECE0328" w:rsidR="00771FBB" w:rsidRPr="00274591" w:rsidRDefault="00771FBB" w:rsidP="00771FBB">
            <w:pPr>
              <w:spacing w:after="0"/>
              <w:jc w:val="center"/>
              <w:rPr>
                <w:rFonts w:ascii="Arial" w:hAnsi="Arial" w:cs="Arial"/>
                <w:b/>
                <w:bCs/>
                <w:color w:val="000000"/>
                <w:sz w:val="18"/>
                <w:szCs w:val="18"/>
                <w:lang w:val="en-US" w:eastAsia="ko-KR"/>
              </w:rPr>
            </w:pPr>
            <w:ins w:id="67" w:author="임수환/책임연구원/미래기술센터 C&amp;M표준(연)5G무선통신표준Task(suhwan.lim@lge.com)" w:date="2021-07-14T15:36:00Z">
              <w:r>
                <w:rPr>
                  <w:lang w:eastAsia="ko-KR"/>
                </w:rPr>
                <w:t>8</w:t>
              </w:r>
            </w:ins>
          </w:p>
        </w:tc>
        <w:tc>
          <w:tcPr>
            <w:tcW w:w="351" w:type="pct"/>
            <w:shd w:val="clear" w:color="auto" w:fill="auto"/>
            <w:noWrap/>
          </w:tcPr>
          <w:p w14:paraId="7E3135D2" w14:textId="16197AA9" w:rsidR="00771FBB" w:rsidRPr="00274591" w:rsidRDefault="00771FBB" w:rsidP="00771FBB">
            <w:pPr>
              <w:spacing w:after="0"/>
              <w:jc w:val="center"/>
              <w:rPr>
                <w:rFonts w:ascii="Arial" w:hAnsi="Arial" w:cs="Arial"/>
                <w:b/>
                <w:bCs/>
                <w:color w:val="000000"/>
                <w:sz w:val="18"/>
                <w:szCs w:val="18"/>
                <w:lang w:val="en-US" w:eastAsia="ko-KR"/>
              </w:rPr>
            </w:pPr>
            <w:ins w:id="68" w:author="임수환/책임연구원/미래기술센터 C&amp;M표준(연)5G무선통신표준Task(suhwan.lim@lge.com)" w:date="2021-07-14T15:46:00Z">
              <w:r w:rsidRPr="00EF5447">
                <w:rPr>
                  <w:rFonts w:cs="Arial"/>
                </w:rPr>
                <w:t>910</w:t>
              </w:r>
            </w:ins>
          </w:p>
        </w:tc>
        <w:tc>
          <w:tcPr>
            <w:tcW w:w="346" w:type="pct"/>
            <w:shd w:val="clear" w:color="auto" w:fill="auto"/>
            <w:noWrap/>
          </w:tcPr>
          <w:p w14:paraId="40EAC45B" w14:textId="4FF1B246" w:rsidR="00771FBB" w:rsidRPr="00274591" w:rsidRDefault="00771FBB" w:rsidP="00771FBB">
            <w:pPr>
              <w:spacing w:after="0"/>
              <w:jc w:val="center"/>
              <w:rPr>
                <w:rFonts w:ascii="Arial" w:hAnsi="Arial" w:cs="Arial"/>
                <w:b/>
                <w:bCs/>
                <w:color w:val="000000"/>
                <w:sz w:val="18"/>
                <w:szCs w:val="18"/>
                <w:lang w:val="en-US" w:eastAsia="ko-KR"/>
              </w:rPr>
            </w:pPr>
            <w:ins w:id="69" w:author="임수환/책임연구원/미래기술센터 C&amp;M표준(연)5G무선통신표준Task(suhwan.lim@lge.com)" w:date="2021-07-14T15:46:00Z">
              <w:r w:rsidRPr="00EF5447">
                <w:rPr>
                  <w:rFonts w:cs="Arial"/>
                </w:rPr>
                <w:t>5</w:t>
              </w:r>
            </w:ins>
          </w:p>
        </w:tc>
        <w:tc>
          <w:tcPr>
            <w:tcW w:w="301" w:type="pct"/>
            <w:shd w:val="clear" w:color="auto" w:fill="auto"/>
            <w:noWrap/>
          </w:tcPr>
          <w:p w14:paraId="097BB5B2" w14:textId="6E065616" w:rsidR="00771FBB" w:rsidRPr="00274591" w:rsidRDefault="00771FBB" w:rsidP="00771FBB">
            <w:pPr>
              <w:spacing w:after="0"/>
              <w:jc w:val="center"/>
              <w:rPr>
                <w:rFonts w:ascii="Arial" w:hAnsi="Arial" w:cs="Arial"/>
                <w:b/>
                <w:bCs/>
                <w:color w:val="000000"/>
                <w:sz w:val="18"/>
                <w:szCs w:val="18"/>
                <w:lang w:val="en-US" w:eastAsia="ko-KR"/>
              </w:rPr>
            </w:pPr>
            <w:ins w:id="70" w:author="임수환/책임연구원/미래기술센터 C&amp;M표준(연)5G무선통신표준Task(suhwan.lim@lge.com)" w:date="2021-07-14T15:46:00Z">
              <w:r w:rsidRPr="00EF5447">
                <w:rPr>
                  <w:rFonts w:cs="Arial"/>
                </w:rPr>
                <w:t>25</w:t>
              </w:r>
            </w:ins>
          </w:p>
        </w:tc>
        <w:tc>
          <w:tcPr>
            <w:tcW w:w="394" w:type="pct"/>
            <w:shd w:val="clear" w:color="auto" w:fill="auto"/>
          </w:tcPr>
          <w:p w14:paraId="69F630F3" w14:textId="15B112A3" w:rsidR="00771FBB" w:rsidRPr="00274591" w:rsidRDefault="00771FBB" w:rsidP="00771FBB">
            <w:pPr>
              <w:spacing w:after="0"/>
              <w:jc w:val="center"/>
              <w:rPr>
                <w:rFonts w:ascii="Arial" w:hAnsi="Arial" w:cs="Arial"/>
                <w:b/>
                <w:bCs/>
                <w:color w:val="000000"/>
                <w:sz w:val="18"/>
                <w:szCs w:val="18"/>
                <w:lang w:val="en-US" w:eastAsia="ko-KR"/>
              </w:rPr>
            </w:pPr>
            <w:ins w:id="71" w:author="임수환/책임연구원/미래기술센터 C&amp;M표준(연)5G무선통신표준Task(suhwan.lim@lge.com)" w:date="2021-07-14T15:46:00Z">
              <w:r w:rsidRPr="00EF5447">
                <w:rPr>
                  <w:rFonts w:cs="Arial"/>
                </w:rPr>
                <w:t>955</w:t>
              </w:r>
            </w:ins>
          </w:p>
        </w:tc>
        <w:tc>
          <w:tcPr>
            <w:tcW w:w="348" w:type="pct"/>
            <w:shd w:val="clear" w:color="auto" w:fill="auto"/>
          </w:tcPr>
          <w:p w14:paraId="24C0B877" w14:textId="618DC4FD" w:rsidR="00771FBB" w:rsidRPr="00274591" w:rsidRDefault="00771FBB" w:rsidP="00771FBB">
            <w:pPr>
              <w:spacing w:after="0"/>
              <w:jc w:val="center"/>
              <w:rPr>
                <w:rFonts w:ascii="Arial" w:hAnsi="Arial" w:cs="Arial"/>
                <w:b/>
                <w:bCs/>
                <w:color w:val="000000"/>
                <w:sz w:val="18"/>
                <w:szCs w:val="18"/>
                <w:lang w:val="en-US" w:eastAsia="ko-KR"/>
              </w:rPr>
            </w:pPr>
            <w:ins w:id="72" w:author="임수환/책임연구원/미래기술센터 C&amp;M표준(연)5G무선통신표준Task(suhwan.lim@lge.com)" w:date="2021-07-14T15:46:00Z">
              <w:r w:rsidRPr="00EF5447">
                <w:rPr>
                  <w:rFonts w:cs="Arial"/>
                </w:rPr>
                <w:t>5</w:t>
              </w:r>
            </w:ins>
          </w:p>
        </w:tc>
        <w:tc>
          <w:tcPr>
            <w:tcW w:w="346" w:type="pct"/>
            <w:vMerge/>
            <w:shd w:val="clear" w:color="auto" w:fill="auto"/>
            <w:vAlign w:val="center"/>
          </w:tcPr>
          <w:p w14:paraId="10716D13" w14:textId="77777777" w:rsidR="00771FBB" w:rsidRPr="00771FBB" w:rsidRDefault="00771FBB" w:rsidP="00771FBB">
            <w:pPr>
              <w:spacing w:after="0"/>
              <w:jc w:val="center"/>
              <w:rPr>
                <w:rFonts w:ascii="Arial" w:hAnsi="Arial" w:cs="Arial"/>
                <w:bCs/>
                <w:color w:val="000000"/>
                <w:sz w:val="18"/>
                <w:szCs w:val="18"/>
                <w:lang w:val="en-US" w:eastAsia="ko-KR"/>
                <w:rPrChange w:id="73" w:author="임수환/책임연구원/미래기술센터 C&amp;M표준(연)5G무선통신표준Task(suhwan.lim@lge.com)" w:date="2021-07-14T15:41:00Z">
                  <w:rPr>
                    <w:rFonts w:ascii="Arial" w:hAnsi="Arial" w:cs="Arial"/>
                    <w:b/>
                    <w:bCs/>
                    <w:color w:val="000000"/>
                    <w:sz w:val="18"/>
                    <w:szCs w:val="18"/>
                    <w:lang w:val="en-US" w:eastAsia="ko-KR"/>
                  </w:rPr>
                </w:rPrChange>
              </w:rPr>
            </w:pPr>
          </w:p>
        </w:tc>
        <w:tc>
          <w:tcPr>
            <w:tcW w:w="418" w:type="pct"/>
            <w:vMerge/>
            <w:shd w:val="clear" w:color="auto" w:fill="auto"/>
            <w:vAlign w:val="center"/>
          </w:tcPr>
          <w:p w14:paraId="6A721C16" w14:textId="77777777" w:rsidR="00771FBB" w:rsidRPr="00771FBB" w:rsidRDefault="00771FBB" w:rsidP="00771FBB">
            <w:pPr>
              <w:spacing w:after="0"/>
              <w:jc w:val="center"/>
              <w:rPr>
                <w:rFonts w:ascii="Arial" w:hAnsi="Arial" w:cs="Arial"/>
                <w:bCs/>
                <w:color w:val="000000"/>
                <w:sz w:val="18"/>
                <w:szCs w:val="18"/>
                <w:lang w:val="en-US" w:eastAsia="ko-KR"/>
                <w:rPrChange w:id="74" w:author="임수환/책임연구원/미래기술센터 C&amp;M표준(연)5G무선통신표준Task(suhwan.lim@lge.com)" w:date="2021-07-14T15:41:00Z">
                  <w:rPr>
                    <w:rFonts w:ascii="Arial" w:hAnsi="Arial" w:cs="Arial"/>
                    <w:b/>
                    <w:bCs/>
                    <w:color w:val="000000"/>
                    <w:sz w:val="18"/>
                    <w:szCs w:val="18"/>
                    <w:lang w:val="en-US" w:eastAsia="ko-KR"/>
                  </w:rPr>
                </w:rPrChange>
              </w:rPr>
            </w:pPr>
          </w:p>
        </w:tc>
        <w:tc>
          <w:tcPr>
            <w:tcW w:w="417" w:type="pct"/>
            <w:vMerge/>
            <w:shd w:val="clear" w:color="auto" w:fill="auto"/>
            <w:vAlign w:val="center"/>
          </w:tcPr>
          <w:p w14:paraId="36AC5BF3" w14:textId="77777777" w:rsidR="00771FBB" w:rsidRPr="00771FBB" w:rsidRDefault="00771FBB" w:rsidP="00771FBB">
            <w:pPr>
              <w:spacing w:after="0"/>
              <w:jc w:val="center"/>
              <w:rPr>
                <w:rFonts w:ascii="Arial" w:hAnsi="Arial" w:cs="Arial"/>
                <w:bCs/>
                <w:color w:val="000000"/>
                <w:sz w:val="18"/>
                <w:szCs w:val="18"/>
                <w:lang w:val="en-US" w:eastAsia="ko-KR"/>
                <w:rPrChange w:id="75" w:author="임수환/책임연구원/미래기술센터 C&amp;M표준(연)5G무선통신표준Task(suhwan.lim@lge.com)" w:date="2021-07-14T15:41:00Z">
                  <w:rPr>
                    <w:rFonts w:ascii="Arial" w:hAnsi="Arial" w:cs="Arial"/>
                    <w:b/>
                    <w:bCs/>
                    <w:color w:val="000000"/>
                    <w:sz w:val="18"/>
                    <w:szCs w:val="18"/>
                    <w:lang w:val="en-US" w:eastAsia="ko-KR"/>
                  </w:rPr>
                </w:rPrChange>
              </w:rPr>
            </w:pPr>
          </w:p>
        </w:tc>
      </w:tr>
      <w:tr w:rsidR="00771FBB" w:rsidRPr="009B3C46" w14:paraId="792AB513" w14:textId="77777777" w:rsidTr="00771FBB">
        <w:trPr>
          <w:trHeight w:val="199"/>
          <w:jc w:val="center"/>
        </w:trPr>
        <w:tc>
          <w:tcPr>
            <w:tcW w:w="832" w:type="pct"/>
            <w:vMerge/>
            <w:shd w:val="clear" w:color="auto" w:fill="auto"/>
            <w:noWrap/>
            <w:vAlign w:val="center"/>
          </w:tcPr>
          <w:p w14:paraId="5997E55A" w14:textId="77777777" w:rsidR="00771FBB" w:rsidRPr="00274591" w:rsidRDefault="00771FBB" w:rsidP="00771FBB">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14:paraId="33468823" w14:textId="77777777" w:rsidR="00771FBB" w:rsidRPr="00274591" w:rsidRDefault="00771FBB" w:rsidP="00771FBB">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33E16368" w14:textId="6AEA5638" w:rsidR="00771FBB" w:rsidRPr="00274591" w:rsidRDefault="00771FBB" w:rsidP="00771FBB">
            <w:pPr>
              <w:spacing w:after="0"/>
              <w:jc w:val="center"/>
              <w:rPr>
                <w:rFonts w:ascii="Arial" w:hAnsi="Arial" w:cs="Arial"/>
                <w:b/>
                <w:bCs/>
                <w:color w:val="000000"/>
                <w:sz w:val="18"/>
                <w:szCs w:val="18"/>
                <w:lang w:val="en-US" w:eastAsia="ko-KR"/>
              </w:rPr>
            </w:pPr>
            <w:ins w:id="76" w:author="임수환/책임연구원/미래기술센터 C&amp;M표준(연)5G무선통신표준Task(suhwan.lim@lge.com)" w:date="2021-07-14T15:36:00Z">
              <w:r>
                <w:rPr>
                  <w:lang w:eastAsia="ko-KR"/>
                </w:rPr>
                <w:t>20</w:t>
              </w:r>
            </w:ins>
          </w:p>
        </w:tc>
        <w:tc>
          <w:tcPr>
            <w:tcW w:w="351" w:type="pct"/>
            <w:shd w:val="clear" w:color="auto" w:fill="auto"/>
            <w:noWrap/>
          </w:tcPr>
          <w:p w14:paraId="68AF6B90" w14:textId="2A114159" w:rsidR="00771FBB" w:rsidRPr="00274591" w:rsidRDefault="00771FBB" w:rsidP="00771FBB">
            <w:pPr>
              <w:spacing w:after="0"/>
              <w:jc w:val="center"/>
              <w:rPr>
                <w:rFonts w:ascii="Arial" w:hAnsi="Arial" w:cs="Arial"/>
                <w:b/>
                <w:bCs/>
                <w:color w:val="000000"/>
                <w:sz w:val="18"/>
                <w:szCs w:val="18"/>
                <w:lang w:val="en-US" w:eastAsia="ko-KR"/>
              </w:rPr>
            </w:pPr>
            <w:ins w:id="77" w:author="임수환/책임연구원/미래기술센터 C&amp;M표준(연)5G무선통신표준Task(suhwan.lim@lge.com)" w:date="2021-07-14T15:46:00Z">
              <w:r w:rsidRPr="00EF5447">
                <w:rPr>
                  <w:rFonts w:cs="Arial"/>
                </w:rPr>
                <w:t>846</w:t>
              </w:r>
            </w:ins>
          </w:p>
        </w:tc>
        <w:tc>
          <w:tcPr>
            <w:tcW w:w="346" w:type="pct"/>
            <w:shd w:val="clear" w:color="auto" w:fill="auto"/>
            <w:noWrap/>
          </w:tcPr>
          <w:p w14:paraId="2CBE6AE6" w14:textId="1523FD81" w:rsidR="00771FBB" w:rsidRPr="00274591" w:rsidRDefault="00771FBB" w:rsidP="00771FBB">
            <w:pPr>
              <w:spacing w:after="0"/>
              <w:jc w:val="center"/>
              <w:rPr>
                <w:rFonts w:ascii="Arial" w:hAnsi="Arial" w:cs="Arial"/>
                <w:b/>
                <w:bCs/>
                <w:color w:val="000000"/>
                <w:sz w:val="18"/>
                <w:szCs w:val="18"/>
                <w:lang w:val="en-US" w:eastAsia="ko-KR"/>
              </w:rPr>
            </w:pPr>
            <w:ins w:id="78" w:author="임수환/책임연구원/미래기술센터 C&amp;M표준(연)5G무선통신표준Task(suhwan.lim@lge.com)" w:date="2021-07-14T15:46:00Z">
              <w:r w:rsidRPr="00EF5447">
                <w:rPr>
                  <w:rFonts w:cs="Arial"/>
                </w:rPr>
                <w:t>5</w:t>
              </w:r>
            </w:ins>
          </w:p>
        </w:tc>
        <w:tc>
          <w:tcPr>
            <w:tcW w:w="301" w:type="pct"/>
            <w:shd w:val="clear" w:color="auto" w:fill="auto"/>
            <w:noWrap/>
          </w:tcPr>
          <w:p w14:paraId="2017CF80" w14:textId="2433F113" w:rsidR="00771FBB" w:rsidRPr="00274591" w:rsidRDefault="00771FBB" w:rsidP="00771FBB">
            <w:pPr>
              <w:spacing w:after="0"/>
              <w:jc w:val="center"/>
              <w:rPr>
                <w:rFonts w:ascii="Arial" w:hAnsi="Arial" w:cs="Arial"/>
                <w:b/>
                <w:bCs/>
                <w:color w:val="000000"/>
                <w:sz w:val="18"/>
                <w:szCs w:val="18"/>
                <w:lang w:val="en-US" w:eastAsia="ko-KR"/>
              </w:rPr>
            </w:pPr>
            <w:ins w:id="79" w:author="임수환/책임연구원/미래기술센터 C&amp;M표준(연)5G무선통신표준Task(suhwan.lim@lge.com)" w:date="2021-07-14T15:46:00Z">
              <w:r w:rsidRPr="00EF5447">
                <w:rPr>
                  <w:rFonts w:cs="Arial"/>
                </w:rPr>
                <w:t>25</w:t>
              </w:r>
            </w:ins>
          </w:p>
        </w:tc>
        <w:tc>
          <w:tcPr>
            <w:tcW w:w="394" w:type="pct"/>
            <w:shd w:val="clear" w:color="auto" w:fill="auto"/>
          </w:tcPr>
          <w:p w14:paraId="4C802216" w14:textId="54ED9C83" w:rsidR="00771FBB" w:rsidRPr="00274591" w:rsidRDefault="00771FBB" w:rsidP="00771FBB">
            <w:pPr>
              <w:spacing w:after="0"/>
              <w:jc w:val="center"/>
              <w:rPr>
                <w:rFonts w:ascii="Arial" w:hAnsi="Arial" w:cs="Arial"/>
                <w:b/>
                <w:bCs/>
                <w:color w:val="000000"/>
                <w:sz w:val="18"/>
                <w:szCs w:val="18"/>
                <w:lang w:val="en-US" w:eastAsia="ko-KR"/>
              </w:rPr>
            </w:pPr>
            <w:ins w:id="80" w:author="임수환/책임연구원/미래기술센터 C&amp;M표준(연)5G무선통신표준Task(suhwan.lim@lge.com)" w:date="2021-07-14T15:46:00Z">
              <w:r w:rsidRPr="00EF5447">
                <w:rPr>
                  <w:rFonts w:cs="Arial"/>
                </w:rPr>
                <w:t>805</w:t>
              </w:r>
            </w:ins>
          </w:p>
        </w:tc>
        <w:tc>
          <w:tcPr>
            <w:tcW w:w="348" w:type="pct"/>
            <w:shd w:val="clear" w:color="auto" w:fill="auto"/>
          </w:tcPr>
          <w:p w14:paraId="6AA895DC" w14:textId="0840DC5E" w:rsidR="00771FBB" w:rsidRPr="00274591" w:rsidRDefault="00771FBB" w:rsidP="00771FBB">
            <w:pPr>
              <w:spacing w:after="0"/>
              <w:jc w:val="center"/>
              <w:rPr>
                <w:rFonts w:ascii="Arial" w:hAnsi="Arial" w:cs="Arial"/>
                <w:b/>
                <w:bCs/>
                <w:color w:val="000000"/>
                <w:sz w:val="18"/>
                <w:szCs w:val="18"/>
                <w:lang w:val="en-US" w:eastAsia="ko-KR"/>
              </w:rPr>
            </w:pPr>
            <w:ins w:id="81" w:author="임수환/책임연구원/미래기술센터 C&amp;M표준(연)5G무선통신표준Task(suhwan.lim@lge.com)" w:date="2021-07-14T15:46:00Z">
              <w:r w:rsidRPr="00EF5447">
                <w:rPr>
                  <w:rFonts w:cs="Arial"/>
                </w:rPr>
                <w:t>5</w:t>
              </w:r>
            </w:ins>
          </w:p>
        </w:tc>
        <w:tc>
          <w:tcPr>
            <w:tcW w:w="346" w:type="pct"/>
            <w:shd w:val="clear" w:color="auto" w:fill="auto"/>
            <w:vAlign w:val="center"/>
          </w:tcPr>
          <w:p w14:paraId="6089FA07" w14:textId="4291A28C" w:rsidR="00771FBB" w:rsidRPr="00771FBB" w:rsidRDefault="00771FBB" w:rsidP="00771FBB">
            <w:pPr>
              <w:spacing w:after="0"/>
              <w:jc w:val="center"/>
              <w:rPr>
                <w:rFonts w:ascii="Arial" w:hAnsi="Arial" w:cs="Arial"/>
                <w:bCs/>
                <w:color w:val="000000"/>
                <w:sz w:val="18"/>
                <w:szCs w:val="18"/>
                <w:lang w:val="en-US" w:eastAsia="ko-KR"/>
              </w:rPr>
            </w:pPr>
            <w:ins w:id="82" w:author="임수환/책임연구원/미래기술센터 C&amp;M표준(연)5G무선통신표준Task(suhwan.lim@lge.com)" w:date="2021-07-14T15:40:00Z">
              <w:r w:rsidRPr="00771FBB">
                <w:rPr>
                  <w:rFonts w:ascii="Arial" w:hAnsi="Arial" w:cs="Arial" w:hint="eastAsia"/>
                  <w:bCs/>
                  <w:color w:val="000000"/>
                  <w:sz w:val="18"/>
                  <w:szCs w:val="18"/>
                  <w:lang w:val="en-US" w:eastAsia="ko-KR"/>
                </w:rPr>
                <w:t>1</w:t>
              </w:r>
              <w:r w:rsidRPr="00771FBB">
                <w:rPr>
                  <w:rFonts w:ascii="Arial" w:hAnsi="Arial" w:cs="Arial"/>
                  <w:bCs/>
                  <w:color w:val="000000"/>
                  <w:sz w:val="18"/>
                  <w:szCs w:val="18"/>
                  <w:lang w:val="en-US" w:eastAsia="ko-KR"/>
                </w:rPr>
                <w:t>1.5</w:t>
              </w:r>
            </w:ins>
          </w:p>
        </w:tc>
        <w:tc>
          <w:tcPr>
            <w:tcW w:w="418" w:type="pct"/>
            <w:vMerge/>
            <w:shd w:val="clear" w:color="auto" w:fill="auto"/>
            <w:vAlign w:val="center"/>
          </w:tcPr>
          <w:p w14:paraId="2849C7F8" w14:textId="77777777" w:rsidR="00771FBB" w:rsidRPr="00771FBB" w:rsidRDefault="00771FBB" w:rsidP="00771FBB">
            <w:pPr>
              <w:spacing w:after="0"/>
              <w:jc w:val="center"/>
              <w:rPr>
                <w:rFonts w:ascii="Arial" w:hAnsi="Arial" w:cs="Arial"/>
                <w:bCs/>
                <w:color w:val="000000"/>
                <w:sz w:val="18"/>
                <w:szCs w:val="18"/>
                <w:lang w:val="en-US" w:eastAsia="ko-KR"/>
              </w:rPr>
            </w:pPr>
          </w:p>
        </w:tc>
        <w:tc>
          <w:tcPr>
            <w:tcW w:w="417" w:type="pct"/>
            <w:shd w:val="clear" w:color="auto" w:fill="auto"/>
            <w:vAlign w:val="center"/>
          </w:tcPr>
          <w:p w14:paraId="31893E60" w14:textId="5F2ABCA0" w:rsidR="00771FBB" w:rsidRPr="00771FBB" w:rsidRDefault="00771FBB" w:rsidP="00771FBB">
            <w:pPr>
              <w:spacing w:after="0"/>
              <w:jc w:val="center"/>
              <w:rPr>
                <w:rFonts w:ascii="Arial" w:hAnsi="Arial" w:cs="Arial"/>
                <w:bCs/>
                <w:color w:val="000000"/>
                <w:sz w:val="18"/>
                <w:szCs w:val="18"/>
                <w:lang w:val="en-US" w:eastAsia="ko-KR"/>
              </w:rPr>
            </w:pPr>
            <w:ins w:id="83" w:author="임수환/책임연구원/미래기술센터 C&amp;M표준(연)5G무선통신표준Task(suhwan.lim@lge.com)" w:date="2021-07-14T15:40:00Z">
              <w:r w:rsidRPr="00771FBB">
                <w:rPr>
                  <w:rFonts w:ascii="Arial" w:hAnsi="Arial" w:cs="Arial" w:hint="eastAsia"/>
                  <w:bCs/>
                  <w:color w:val="000000"/>
                  <w:sz w:val="18"/>
                  <w:szCs w:val="18"/>
                  <w:lang w:val="en-US" w:eastAsia="ko-KR"/>
                </w:rPr>
                <w:t>I</w:t>
              </w:r>
              <w:r w:rsidRPr="00771FBB">
                <w:rPr>
                  <w:rFonts w:ascii="Arial" w:hAnsi="Arial" w:cs="Arial"/>
                  <w:bCs/>
                  <w:color w:val="000000"/>
                  <w:sz w:val="18"/>
                  <w:szCs w:val="18"/>
                  <w:lang w:val="en-US" w:eastAsia="ko-KR"/>
                </w:rPr>
                <w:t>MD4</w:t>
              </w:r>
            </w:ins>
          </w:p>
        </w:tc>
      </w:tr>
      <w:tr w:rsidR="00771FBB" w:rsidRPr="009B3C46" w14:paraId="7B9826C8" w14:textId="77777777" w:rsidTr="00771FBB">
        <w:trPr>
          <w:trHeight w:val="199"/>
          <w:jc w:val="center"/>
          <w:ins w:id="84" w:author="임수환/책임연구원/미래기술센터 C&amp;M표준(연)5G무선통신표준Task(suhwan.lim@lge.com)" w:date="2021-07-14T15:39:00Z"/>
        </w:trPr>
        <w:tc>
          <w:tcPr>
            <w:tcW w:w="832" w:type="pct"/>
            <w:vMerge w:val="restart"/>
            <w:shd w:val="clear" w:color="auto" w:fill="auto"/>
            <w:noWrap/>
            <w:vAlign w:val="center"/>
          </w:tcPr>
          <w:p w14:paraId="6FE6EF70" w14:textId="5B831FC4" w:rsidR="00771FBB" w:rsidRPr="00274591" w:rsidRDefault="00771FBB" w:rsidP="00771FBB">
            <w:pPr>
              <w:spacing w:after="0"/>
              <w:jc w:val="center"/>
              <w:rPr>
                <w:ins w:id="85" w:author="임수환/책임연구원/미래기술센터 C&amp;M표준(연)5G무선통신표준Task(suhwan.lim@lge.com)" w:date="2021-07-14T15:39:00Z"/>
                <w:rFonts w:ascii="Arial" w:hAnsi="Arial" w:cs="Arial"/>
                <w:b/>
                <w:bCs/>
                <w:color w:val="000000"/>
                <w:sz w:val="18"/>
                <w:szCs w:val="18"/>
                <w:lang w:val="en-US" w:eastAsia="ko-KR"/>
              </w:rPr>
            </w:pPr>
            <w:ins w:id="86" w:author="임수환/책임연구원/미래기술센터 C&amp;M표준(연)5G무선통신표준Task(suhwan.lim@lge.com)" w:date="2021-07-14T15:39:00Z">
              <w:r>
                <w:rPr>
                  <w:lang w:eastAsia="ko-KR"/>
                </w:rPr>
                <w:t>CA_3A-8A-20A</w:t>
              </w:r>
            </w:ins>
          </w:p>
        </w:tc>
        <w:tc>
          <w:tcPr>
            <w:tcW w:w="834" w:type="pct"/>
            <w:vMerge w:val="restart"/>
            <w:shd w:val="clear" w:color="auto" w:fill="auto"/>
            <w:noWrap/>
            <w:vAlign w:val="center"/>
          </w:tcPr>
          <w:p w14:paraId="097C7BF9" w14:textId="50669837" w:rsidR="00771FBB" w:rsidRPr="00274591" w:rsidRDefault="00771FBB" w:rsidP="00771FBB">
            <w:pPr>
              <w:spacing w:after="0"/>
              <w:jc w:val="center"/>
              <w:rPr>
                <w:ins w:id="87" w:author="임수환/책임연구원/미래기술센터 C&amp;M표준(연)5G무선통신표준Task(suhwan.lim@lge.com)" w:date="2021-07-14T15:39:00Z"/>
                <w:rFonts w:ascii="Arial" w:hAnsi="Arial" w:cs="Arial"/>
                <w:b/>
                <w:bCs/>
                <w:color w:val="000000"/>
                <w:sz w:val="18"/>
                <w:szCs w:val="18"/>
                <w:lang w:val="en-US" w:eastAsia="ko-KR"/>
              </w:rPr>
            </w:pPr>
            <w:ins w:id="88" w:author="임수환/책임연구원/미래기술센터 C&amp;M표준(연)5G무선통신표준Task(suhwan.lim@lge.com)" w:date="2021-07-14T15:39:00Z">
              <w:r>
                <w:rPr>
                  <w:lang w:eastAsia="ko-KR"/>
                </w:rPr>
                <w:t>CA_3A-8A</w:t>
              </w:r>
            </w:ins>
          </w:p>
        </w:tc>
        <w:tc>
          <w:tcPr>
            <w:tcW w:w="413" w:type="pct"/>
            <w:shd w:val="clear" w:color="auto" w:fill="auto"/>
            <w:noWrap/>
            <w:vAlign w:val="center"/>
          </w:tcPr>
          <w:p w14:paraId="07ACC2AC" w14:textId="0AEA530C" w:rsidR="00771FBB" w:rsidRDefault="00771FBB" w:rsidP="00771FBB">
            <w:pPr>
              <w:spacing w:after="0"/>
              <w:jc w:val="center"/>
              <w:rPr>
                <w:ins w:id="89" w:author="임수환/책임연구원/미래기술센터 C&amp;M표준(연)5G무선통신표준Task(suhwan.lim@lge.com)" w:date="2021-07-14T15:39:00Z"/>
                <w:lang w:eastAsia="ko-KR"/>
              </w:rPr>
            </w:pPr>
            <w:ins w:id="90" w:author="임수환/책임연구원/미래기술센터 C&amp;M표준(연)5G무선통신표준Task(suhwan.lim@lge.com)" w:date="2021-07-14T15:39:00Z">
              <w:r>
                <w:rPr>
                  <w:lang w:eastAsia="ko-KR"/>
                </w:rPr>
                <w:t>3</w:t>
              </w:r>
            </w:ins>
          </w:p>
        </w:tc>
        <w:tc>
          <w:tcPr>
            <w:tcW w:w="351" w:type="pct"/>
            <w:shd w:val="clear" w:color="auto" w:fill="auto"/>
            <w:noWrap/>
          </w:tcPr>
          <w:p w14:paraId="09B4F157" w14:textId="6DB4FA3D" w:rsidR="00771FBB" w:rsidRDefault="00771FBB" w:rsidP="00771FBB">
            <w:pPr>
              <w:spacing w:after="0"/>
              <w:jc w:val="center"/>
              <w:rPr>
                <w:ins w:id="91" w:author="임수환/책임연구원/미래기술센터 C&amp;M표준(연)5G무선통신표준Task(suhwan.lim@lge.com)" w:date="2021-07-14T15:39:00Z"/>
                <w:rFonts w:ascii="Arial" w:hAnsi="Arial" w:cs="Arial"/>
                <w:color w:val="000000"/>
                <w:sz w:val="18"/>
                <w:lang w:val="en-US" w:eastAsia="ko-KR"/>
              </w:rPr>
            </w:pPr>
            <w:ins w:id="92" w:author="임수환/책임연구원/미래기술센터 C&amp;M표준(연)5G무선통신표준Task(suhwan.lim@lge.com)" w:date="2021-07-14T15:44:00Z">
              <w:r w:rsidRPr="00EF5447">
                <w:rPr>
                  <w:rFonts w:cs="Arial"/>
                </w:rPr>
                <w:t>1720</w:t>
              </w:r>
            </w:ins>
          </w:p>
        </w:tc>
        <w:tc>
          <w:tcPr>
            <w:tcW w:w="346" w:type="pct"/>
            <w:shd w:val="clear" w:color="auto" w:fill="auto"/>
            <w:noWrap/>
          </w:tcPr>
          <w:p w14:paraId="7D9B5A90" w14:textId="008446FC" w:rsidR="00771FBB" w:rsidRDefault="00771FBB" w:rsidP="00771FBB">
            <w:pPr>
              <w:spacing w:after="0"/>
              <w:jc w:val="center"/>
              <w:rPr>
                <w:ins w:id="93" w:author="임수환/책임연구원/미래기술센터 C&amp;M표준(연)5G무선통신표준Task(suhwan.lim@lge.com)" w:date="2021-07-14T15:39:00Z"/>
                <w:rFonts w:ascii="Arial" w:hAnsi="Arial" w:cs="Arial"/>
                <w:color w:val="000000"/>
                <w:sz w:val="18"/>
                <w:lang w:val="en-US" w:eastAsia="ko-KR"/>
              </w:rPr>
            </w:pPr>
            <w:ins w:id="94" w:author="임수환/책임연구원/미래기술센터 C&amp;M표준(연)5G무선통신표준Task(suhwan.lim@lge.com)" w:date="2021-07-14T15:44:00Z">
              <w:r w:rsidRPr="00EF5447">
                <w:rPr>
                  <w:rFonts w:cs="Arial"/>
                </w:rPr>
                <w:t>5</w:t>
              </w:r>
            </w:ins>
          </w:p>
        </w:tc>
        <w:tc>
          <w:tcPr>
            <w:tcW w:w="301" w:type="pct"/>
            <w:shd w:val="clear" w:color="auto" w:fill="auto"/>
            <w:noWrap/>
          </w:tcPr>
          <w:p w14:paraId="4BEE3CD9" w14:textId="4090ABA4" w:rsidR="00771FBB" w:rsidRDefault="00771FBB" w:rsidP="00771FBB">
            <w:pPr>
              <w:spacing w:after="0"/>
              <w:jc w:val="center"/>
              <w:rPr>
                <w:ins w:id="95" w:author="임수환/책임연구원/미래기술센터 C&amp;M표준(연)5G무선통신표준Task(suhwan.lim@lge.com)" w:date="2021-07-14T15:39:00Z"/>
                <w:rFonts w:ascii="Arial" w:hAnsi="Arial" w:cs="Arial"/>
                <w:color w:val="000000"/>
                <w:sz w:val="18"/>
                <w:lang w:val="en-US" w:eastAsia="ko-KR"/>
              </w:rPr>
            </w:pPr>
            <w:ins w:id="96" w:author="임수환/책임연구원/미래기술센터 C&amp;M표준(연)5G무선통신표준Task(suhwan.lim@lge.com)" w:date="2021-07-14T15:44:00Z">
              <w:r w:rsidRPr="00EF5447">
                <w:rPr>
                  <w:rFonts w:cs="Arial"/>
                </w:rPr>
                <w:t>25</w:t>
              </w:r>
            </w:ins>
          </w:p>
        </w:tc>
        <w:tc>
          <w:tcPr>
            <w:tcW w:w="394" w:type="pct"/>
            <w:shd w:val="clear" w:color="auto" w:fill="auto"/>
          </w:tcPr>
          <w:p w14:paraId="0DA13876" w14:textId="1BCCAA21" w:rsidR="00771FBB" w:rsidRDefault="00771FBB" w:rsidP="00771FBB">
            <w:pPr>
              <w:spacing w:after="0"/>
              <w:jc w:val="center"/>
              <w:rPr>
                <w:ins w:id="97" w:author="임수환/책임연구원/미래기술센터 C&amp;M표준(연)5G무선통신표준Task(suhwan.lim@lge.com)" w:date="2021-07-14T15:39:00Z"/>
                <w:rFonts w:cs="Arial"/>
                <w:color w:val="000000"/>
                <w:lang w:val="en-US" w:eastAsia="ko-KR"/>
              </w:rPr>
            </w:pPr>
            <w:ins w:id="98" w:author="임수환/책임연구원/미래기술센터 C&amp;M표준(연)5G무선통신표준Task(suhwan.lim@lge.com)" w:date="2021-07-14T15:44:00Z">
              <w:r w:rsidRPr="00EF5447">
                <w:rPr>
                  <w:rFonts w:cs="Arial"/>
                </w:rPr>
                <w:t>1815</w:t>
              </w:r>
            </w:ins>
          </w:p>
        </w:tc>
        <w:tc>
          <w:tcPr>
            <w:tcW w:w="348" w:type="pct"/>
            <w:shd w:val="clear" w:color="auto" w:fill="auto"/>
          </w:tcPr>
          <w:p w14:paraId="7CFFC25B" w14:textId="6F8D071B" w:rsidR="00771FBB" w:rsidRDefault="00771FBB" w:rsidP="00771FBB">
            <w:pPr>
              <w:spacing w:after="0"/>
              <w:jc w:val="center"/>
              <w:rPr>
                <w:ins w:id="99" w:author="임수환/책임연구원/미래기술센터 C&amp;M표준(연)5G무선통신표준Task(suhwan.lim@lge.com)" w:date="2021-07-14T15:39:00Z"/>
                <w:rFonts w:ascii="Calibri" w:hAnsi="Calibri"/>
                <w:color w:val="000000"/>
                <w:lang w:val="en-US" w:eastAsia="ko-KR"/>
              </w:rPr>
            </w:pPr>
            <w:ins w:id="100" w:author="임수환/책임연구원/미래기술센터 C&amp;M표준(연)5G무선통신표준Task(suhwan.lim@lge.com)" w:date="2021-07-14T15:46:00Z">
              <w:r w:rsidRPr="00EF5447">
                <w:rPr>
                  <w:rFonts w:cs="Arial"/>
                </w:rPr>
                <w:t>5</w:t>
              </w:r>
            </w:ins>
          </w:p>
        </w:tc>
        <w:tc>
          <w:tcPr>
            <w:tcW w:w="346" w:type="pct"/>
            <w:vMerge w:val="restart"/>
            <w:shd w:val="clear" w:color="auto" w:fill="auto"/>
            <w:vAlign w:val="center"/>
          </w:tcPr>
          <w:p w14:paraId="7AD025CD" w14:textId="2B38E20B" w:rsidR="00771FBB" w:rsidRPr="00771FBB" w:rsidRDefault="00771FBB" w:rsidP="00771FBB">
            <w:pPr>
              <w:spacing w:after="0"/>
              <w:jc w:val="center"/>
              <w:rPr>
                <w:ins w:id="101" w:author="임수환/책임연구원/미래기술센터 C&amp;M표준(연)5G무선통신표준Task(suhwan.lim@lge.com)" w:date="2021-07-14T15:39:00Z"/>
                <w:rFonts w:ascii="Arial" w:hAnsi="Arial" w:cs="Arial"/>
                <w:bCs/>
                <w:color w:val="000000"/>
                <w:sz w:val="18"/>
                <w:szCs w:val="18"/>
                <w:lang w:val="en-US" w:eastAsia="ko-KR"/>
              </w:rPr>
            </w:pPr>
            <w:ins w:id="102" w:author="임수환/책임연구원/미래기술센터 C&amp;M표준(연)5G무선통신표준Task(suhwan.lim@lge.com)" w:date="2021-07-14T15:40:00Z">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ins>
          </w:p>
        </w:tc>
        <w:tc>
          <w:tcPr>
            <w:tcW w:w="418" w:type="pct"/>
            <w:vMerge w:val="restart"/>
            <w:shd w:val="clear" w:color="auto" w:fill="auto"/>
            <w:vAlign w:val="center"/>
          </w:tcPr>
          <w:p w14:paraId="1E471659" w14:textId="40448E4C" w:rsidR="00771FBB" w:rsidRPr="00771FBB" w:rsidRDefault="00771FBB" w:rsidP="00771FBB">
            <w:pPr>
              <w:spacing w:after="0"/>
              <w:jc w:val="center"/>
              <w:rPr>
                <w:ins w:id="103" w:author="임수환/책임연구원/미래기술센터 C&amp;M표준(연)5G무선통신표준Task(suhwan.lim@lge.com)" w:date="2021-07-14T15:39:00Z"/>
                <w:rFonts w:ascii="Arial" w:hAnsi="Arial" w:cs="Arial"/>
                <w:bCs/>
                <w:color w:val="000000"/>
                <w:sz w:val="18"/>
                <w:szCs w:val="18"/>
                <w:lang w:val="en-US" w:eastAsia="ko-KR"/>
              </w:rPr>
            </w:pPr>
            <w:ins w:id="104" w:author="임수환/책임연구원/미래기술센터 C&amp;M표준(연)5G무선통신표준Task(suhwan.lim@lge.com)" w:date="2021-07-14T15:40:00Z">
              <w:r w:rsidRPr="00771FBB">
                <w:rPr>
                  <w:rFonts w:ascii="Arial" w:hAnsi="Arial" w:cs="Arial" w:hint="eastAsia"/>
                  <w:bCs/>
                  <w:color w:val="000000"/>
                  <w:sz w:val="18"/>
                  <w:szCs w:val="18"/>
                  <w:lang w:val="en-US" w:eastAsia="ko-KR"/>
                </w:rPr>
                <w:t>F</w:t>
              </w:r>
              <w:r w:rsidRPr="00771FBB">
                <w:rPr>
                  <w:rFonts w:ascii="Arial" w:hAnsi="Arial" w:cs="Arial"/>
                  <w:bCs/>
                  <w:color w:val="000000"/>
                  <w:sz w:val="18"/>
                  <w:szCs w:val="18"/>
                  <w:lang w:val="en-US" w:eastAsia="ko-KR"/>
                </w:rPr>
                <w:t>DD</w:t>
              </w:r>
            </w:ins>
          </w:p>
        </w:tc>
        <w:tc>
          <w:tcPr>
            <w:tcW w:w="417" w:type="pct"/>
            <w:vMerge w:val="restart"/>
            <w:shd w:val="clear" w:color="auto" w:fill="auto"/>
            <w:vAlign w:val="center"/>
          </w:tcPr>
          <w:p w14:paraId="283104F6" w14:textId="2113CC55" w:rsidR="00771FBB" w:rsidRPr="00771FBB" w:rsidRDefault="00771FBB" w:rsidP="00771FBB">
            <w:pPr>
              <w:spacing w:after="0"/>
              <w:jc w:val="center"/>
              <w:rPr>
                <w:ins w:id="105" w:author="임수환/책임연구원/미래기술센터 C&amp;M표준(연)5G무선통신표준Task(suhwan.lim@lge.com)" w:date="2021-07-14T15:39:00Z"/>
                <w:rFonts w:ascii="Arial" w:hAnsi="Arial" w:cs="Arial"/>
                <w:bCs/>
                <w:color w:val="000000"/>
                <w:sz w:val="18"/>
                <w:szCs w:val="18"/>
                <w:lang w:val="en-US" w:eastAsia="ko-KR"/>
              </w:rPr>
            </w:pPr>
            <w:ins w:id="106" w:author="임수환/책임연구원/미래기술센터 C&amp;M표준(연)5G무선통신표준Task(suhwan.lim@lge.com)" w:date="2021-07-14T15:40:00Z">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ins>
          </w:p>
        </w:tc>
      </w:tr>
      <w:tr w:rsidR="00771FBB" w:rsidRPr="009B3C46" w14:paraId="22C73CD4" w14:textId="77777777" w:rsidTr="00771FBB">
        <w:trPr>
          <w:trHeight w:val="199"/>
          <w:jc w:val="center"/>
          <w:ins w:id="107" w:author="임수환/책임연구원/미래기술센터 C&amp;M표준(연)5G무선통신표준Task(suhwan.lim@lge.com)" w:date="2021-07-14T15:39:00Z"/>
        </w:trPr>
        <w:tc>
          <w:tcPr>
            <w:tcW w:w="832" w:type="pct"/>
            <w:vMerge/>
            <w:shd w:val="clear" w:color="auto" w:fill="auto"/>
            <w:noWrap/>
            <w:vAlign w:val="center"/>
          </w:tcPr>
          <w:p w14:paraId="08D1FAA6" w14:textId="77777777" w:rsidR="00771FBB" w:rsidRPr="00274591" w:rsidRDefault="00771FBB" w:rsidP="00771FBB">
            <w:pPr>
              <w:spacing w:after="0"/>
              <w:jc w:val="center"/>
              <w:rPr>
                <w:ins w:id="108" w:author="임수환/책임연구원/미래기술센터 C&amp;M표준(연)5G무선통신표준Task(suhwan.lim@lge.com)" w:date="2021-07-14T15:39:00Z"/>
                <w:rFonts w:ascii="Arial" w:hAnsi="Arial" w:cs="Arial"/>
                <w:b/>
                <w:bCs/>
                <w:color w:val="000000"/>
                <w:sz w:val="18"/>
                <w:szCs w:val="18"/>
                <w:lang w:val="en-US" w:eastAsia="ko-KR"/>
              </w:rPr>
            </w:pPr>
          </w:p>
        </w:tc>
        <w:tc>
          <w:tcPr>
            <w:tcW w:w="834" w:type="pct"/>
            <w:vMerge/>
            <w:shd w:val="clear" w:color="auto" w:fill="auto"/>
            <w:noWrap/>
            <w:vAlign w:val="center"/>
          </w:tcPr>
          <w:p w14:paraId="7A896DB8" w14:textId="77777777" w:rsidR="00771FBB" w:rsidRPr="00274591" w:rsidRDefault="00771FBB" w:rsidP="00771FBB">
            <w:pPr>
              <w:spacing w:after="0"/>
              <w:jc w:val="center"/>
              <w:rPr>
                <w:ins w:id="109" w:author="임수환/책임연구원/미래기술센터 C&amp;M표준(연)5G무선통신표준Task(suhwan.lim@lge.com)" w:date="2021-07-14T15:39:00Z"/>
                <w:rFonts w:ascii="Arial" w:hAnsi="Arial" w:cs="Arial"/>
                <w:b/>
                <w:bCs/>
                <w:color w:val="000000"/>
                <w:sz w:val="18"/>
                <w:szCs w:val="18"/>
                <w:lang w:val="en-US" w:eastAsia="ko-KR"/>
              </w:rPr>
            </w:pPr>
          </w:p>
        </w:tc>
        <w:tc>
          <w:tcPr>
            <w:tcW w:w="413" w:type="pct"/>
            <w:shd w:val="clear" w:color="auto" w:fill="auto"/>
            <w:noWrap/>
            <w:vAlign w:val="center"/>
          </w:tcPr>
          <w:p w14:paraId="05432DA0" w14:textId="1A25BA66" w:rsidR="00771FBB" w:rsidRDefault="00771FBB" w:rsidP="00771FBB">
            <w:pPr>
              <w:spacing w:after="0"/>
              <w:jc w:val="center"/>
              <w:rPr>
                <w:ins w:id="110" w:author="임수환/책임연구원/미래기술센터 C&amp;M표준(연)5G무선통신표준Task(suhwan.lim@lge.com)" w:date="2021-07-14T15:39:00Z"/>
                <w:lang w:eastAsia="ko-KR"/>
              </w:rPr>
            </w:pPr>
            <w:ins w:id="111" w:author="임수환/책임연구원/미래기술센터 C&amp;M표준(연)5G무선통신표준Task(suhwan.lim@lge.com)" w:date="2021-07-14T15:39:00Z">
              <w:r>
                <w:rPr>
                  <w:lang w:eastAsia="ko-KR"/>
                </w:rPr>
                <w:t>8</w:t>
              </w:r>
            </w:ins>
          </w:p>
        </w:tc>
        <w:tc>
          <w:tcPr>
            <w:tcW w:w="351" w:type="pct"/>
            <w:shd w:val="clear" w:color="auto" w:fill="auto"/>
            <w:noWrap/>
          </w:tcPr>
          <w:p w14:paraId="7D39F750" w14:textId="561BA528" w:rsidR="00771FBB" w:rsidRDefault="00771FBB" w:rsidP="00771FBB">
            <w:pPr>
              <w:spacing w:after="0"/>
              <w:jc w:val="center"/>
              <w:rPr>
                <w:ins w:id="112" w:author="임수환/책임연구원/미래기술센터 C&amp;M표준(연)5G무선통신표준Task(suhwan.lim@lge.com)" w:date="2021-07-14T15:39:00Z"/>
                <w:rFonts w:ascii="Arial" w:hAnsi="Arial" w:cs="Arial"/>
                <w:color w:val="000000"/>
                <w:sz w:val="18"/>
                <w:lang w:val="en-US" w:eastAsia="ko-KR"/>
              </w:rPr>
            </w:pPr>
            <w:ins w:id="113" w:author="임수환/책임연구원/미래기술센터 C&amp;M표준(연)5G무선통신표준Task(suhwan.lim@lge.com)" w:date="2021-07-14T15:44:00Z">
              <w:r w:rsidRPr="00EF5447">
                <w:rPr>
                  <w:rFonts w:cs="Arial"/>
                </w:rPr>
                <w:t>910</w:t>
              </w:r>
            </w:ins>
          </w:p>
        </w:tc>
        <w:tc>
          <w:tcPr>
            <w:tcW w:w="346" w:type="pct"/>
            <w:shd w:val="clear" w:color="auto" w:fill="auto"/>
            <w:noWrap/>
          </w:tcPr>
          <w:p w14:paraId="33D1AE00" w14:textId="5B809F15" w:rsidR="00771FBB" w:rsidRDefault="00771FBB" w:rsidP="00771FBB">
            <w:pPr>
              <w:spacing w:after="0"/>
              <w:jc w:val="center"/>
              <w:rPr>
                <w:ins w:id="114" w:author="임수환/책임연구원/미래기술센터 C&amp;M표준(연)5G무선통신표준Task(suhwan.lim@lge.com)" w:date="2021-07-14T15:39:00Z"/>
                <w:rFonts w:ascii="Arial" w:hAnsi="Arial" w:cs="Arial"/>
                <w:color w:val="000000"/>
                <w:sz w:val="18"/>
                <w:lang w:val="en-US" w:eastAsia="ko-KR"/>
              </w:rPr>
            </w:pPr>
            <w:ins w:id="115" w:author="임수환/책임연구원/미래기술센터 C&amp;M표준(연)5G무선통신표준Task(suhwan.lim@lge.com)" w:date="2021-07-14T15:44:00Z">
              <w:r w:rsidRPr="00EF5447">
                <w:rPr>
                  <w:rFonts w:cs="Arial"/>
                </w:rPr>
                <w:t>5</w:t>
              </w:r>
            </w:ins>
          </w:p>
        </w:tc>
        <w:tc>
          <w:tcPr>
            <w:tcW w:w="301" w:type="pct"/>
            <w:shd w:val="clear" w:color="auto" w:fill="auto"/>
            <w:noWrap/>
          </w:tcPr>
          <w:p w14:paraId="0E0D0C3F" w14:textId="3D704F8B" w:rsidR="00771FBB" w:rsidRDefault="00771FBB" w:rsidP="00771FBB">
            <w:pPr>
              <w:spacing w:after="0"/>
              <w:jc w:val="center"/>
              <w:rPr>
                <w:ins w:id="116" w:author="임수환/책임연구원/미래기술센터 C&amp;M표준(연)5G무선통신표준Task(suhwan.lim@lge.com)" w:date="2021-07-14T15:39:00Z"/>
                <w:rFonts w:ascii="Arial" w:hAnsi="Arial" w:cs="Arial"/>
                <w:color w:val="000000"/>
                <w:sz w:val="18"/>
                <w:lang w:val="en-US" w:eastAsia="ko-KR"/>
              </w:rPr>
            </w:pPr>
            <w:ins w:id="117" w:author="임수환/책임연구원/미래기술센터 C&amp;M표준(연)5G무선통신표준Task(suhwan.lim@lge.com)" w:date="2021-07-14T15:44:00Z">
              <w:r w:rsidRPr="00EF5447">
                <w:rPr>
                  <w:rFonts w:cs="Arial"/>
                </w:rPr>
                <w:t>25</w:t>
              </w:r>
            </w:ins>
          </w:p>
        </w:tc>
        <w:tc>
          <w:tcPr>
            <w:tcW w:w="394" w:type="pct"/>
            <w:shd w:val="clear" w:color="auto" w:fill="auto"/>
          </w:tcPr>
          <w:p w14:paraId="259B82FD" w14:textId="0DE77AB6" w:rsidR="00771FBB" w:rsidRDefault="00771FBB" w:rsidP="00771FBB">
            <w:pPr>
              <w:spacing w:after="0"/>
              <w:jc w:val="center"/>
              <w:rPr>
                <w:ins w:id="118" w:author="임수환/책임연구원/미래기술센터 C&amp;M표준(연)5G무선통신표준Task(suhwan.lim@lge.com)" w:date="2021-07-14T15:39:00Z"/>
                <w:rFonts w:cs="Arial"/>
                <w:color w:val="000000"/>
                <w:lang w:val="en-US" w:eastAsia="ko-KR"/>
              </w:rPr>
            </w:pPr>
            <w:ins w:id="119" w:author="임수환/책임연구원/미래기술센터 C&amp;M표준(연)5G무선통신표준Task(suhwan.lim@lge.com)" w:date="2021-07-14T15:44:00Z">
              <w:r w:rsidRPr="00EF5447">
                <w:rPr>
                  <w:rFonts w:cs="Arial"/>
                </w:rPr>
                <w:t>955</w:t>
              </w:r>
            </w:ins>
          </w:p>
        </w:tc>
        <w:tc>
          <w:tcPr>
            <w:tcW w:w="348" w:type="pct"/>
            <w:shd w:val="clear" w:color="auto" w:fill="auto"/>
          </w:tcPr>
          <w:p w14:paraId="59FCDCEE" w14:textId="60AD90B8" w:rsidR="00771FBB" w:rsidRDefault="00771FBB" w:rsidP="00771FBB">
            <w:pPr>
              <w:spacing w:after="0"/>
              <w:jc w:val="center"/>
              <w:rPr>
                <w:ins w:id="120" w:author="임수환/책임연구원/미래기술센터 C&amp;M표준(연)5G무선통신표준Task(suhwan.lim@lge.com)" w:date="2021-07-14T15:39:00Z"/>
                <w:rFonts w:ascii="Calibri" w:hAnsi="Calibri"/>
                <w:color w:val="000000"/>
                <w:lang w:val="en-US" w:eastAsia="ko-KR"/>
              </w:rPr>
            </w:pPr>
            <w:ins w:id="121" w:author="임수환/책임연구원/미래기술센터 C&amp;M표준(연)5G무선통신표준Task(suhwan.lim@lge.com)" w:date="2021-07-14T15:46:00Z">
              <w:r w:rsidRPr="00EF5447">
                <w:rPr>
                  <w:rFonts w:cs="Arial"/>
                </w:rPr>
                <w:t>5</w:t>
              </w:r>
            </w:ins>
          </w:p>
        </w:tc>
        <w:tc>
          <w:tcPr>
            <w:tcW w:w="346" w:type="pct"/>
            <w:vMerge/>
            <w:shd w:val="clear" w:color="auto" w:fill="auto"/>
            <w:vAlign w:val="center"/>
          </w:tcPr>
          <w:p w14:paraId="54B47911" w14:textId="77777777" w:rsidR="00771FBB" w:rsidRPr="00771FBB" w:rsidRDefault="00771FBB" w:rsidP="00771FBB">
            <w:pPr>
              <w:spacing w:after="0"/>
              <w:jc w:val="center"/>
              <w:rPr>
                <w:ins w:id="122" w:author="임수환/책임연구원/미래기술센터 C&amp;M표준(연)5G무선통신표준Task(suhwan.lim@lge.com)" w:date="2021-07-14T15:39:00Z"/>
                <w:rFonts w:ascii="Arial" w:hAnsi="Arial" w:cs="Arial"/>
                <w:bCs/>
                <w:color w:val="000000"/>
                <w:sz w:val="18"/>
                <w:szCs w:val="18"/>
                <w:lang w:val="en-US" w:eastAsia="ko-KR"/>
                <w:rPrChange w:id="123" w:author="임수환/책임연구원/미래기술센터 C&amp;M표준(연)5G무선통신표준Task(suhwan.lim@lge.com)" w:date="2021-07-14T15:41:00Z">
                  <w:rPr>
                    <w:ins w:id="124" w:author="임수환/책임연구원/미래기술센터 C&amp;M표준(연)5G무선통신표준Task(suhwan.lim@lge.com)" w:date="2021-07-14T15:39:00Z"/>
                    <w:rFonts w:ascii="Arial" w:hAnsi="Arial" w:cs="Arial"/>
                    <w:b/>
                    <w:bCs/>
                    <w:color w:val="000000"/>
                    <w:sz w:val="18"/>
                    <w:szCs w:val="18"/>
                    <w:lang w:val="en-US" w:eastAsia="ko-KR"/>
                  </w:rPr>
                </w:rPrChange>
              </w:rPr>
            </w:pPr>
          </w:p>
        </w:tc>
        <w:tc>
          <w:tcPr>
            <w:tcW w:w="418" w:type="pct"/>
            <w:vMerge/>
            <w:shd w:val="clear" w:color="auto" w:fill="auto"/>
            <w:vAlign w:val="center"/>
          </w:tcPr>
          <w:p w14:paraId="2A955C84" w14:textId="77777777" w:rsidR="00771FBB" w:rsidRPr="00771FBB" w:rsidRDefault="00771FBB" w:rsidP="00771FBB">
            <w:pPr>
              <w:spacing w:after="0"/>
              <w:jc w:val="center"/>
              <w:rPr>
                <w:ins w:id="125" w:author="임수환/책임연구원/미래기술센터 C&amp;M표준(연)5G무선통신표준Task(suhwan.lim@lge.com)" w:date="2021-07-14T15:39:00Z"/>
                <w:rFonts w:ascii="Arial" w:hAnsi="Arial" w:cs="Arial"/>
                <w:bCs/>
                <w:color w:val="000000"/>
                <w:sz w:val="18"/>
                <w:szCs w:val="18"/>
                <w:lang w:val="en-US" w:eastAsia="ko-KR"/>
                <w:rPrChange w:id="126" w:author="임수환/책임연구원/미래기술센터 C&amp;M표준(연)5G무선통신표준Task(suhwan.lim@lge.com)" w:date="2021-07-14T15:41:00Z">
                  <w:rPr>
                    <w:ins w:id="127" w:author="임수환/책임연구원/미래기술센터 C&amp;M표준(연)5G무선통신표준Task(suhwan.lim@lge.com)" w:date="2021-07-14T15:39:00Z"/>
                    <w:rFonts w:ascii="Arial" w:hAnsi="Arial" w:cs="Arial"/>
                    <w:b/>
                    <w:bCs/>
                    <w:color w:val="000000"/>
                    <w:sz w:val="18"/>
                    <w:szCs w:val="18"/>
                    <w:lang w:val="en-US" w:eastAsia="ko-KR"/>
                  </w:rPr>
                </w:rPrChange>
              </w:rPr>
            </w:pPr>
          </w:p>
        </w:tc>
        <w:tc>
          <w:tcPr>
            <w:tcW w:w="417" w:type="pct"/>
            <w:vMerge/>
            <w:shd w:val="clear" w:color="auto" w:fill="auto"/>
            <w:vAlign w:val="center"/>
          </w:tcPr>
          <w:p w14:paraId="3F0AF78A" w14:textId="77777777" w:rsidR="00771FBB" w:rsidRPr="00771FBB" w:rsidRDefault="00771FBB" w:rsidP="00771FBB">
            <w:pPr>
              <w:spacing w:after="0"/>
              <w:jc w:val="center"/>
              <w:rPr>
                <w:ins w:id="128" w:author="임수환/책임연구원/미래기술센터 C&amp;M표준(연)5G무선통신표준Task(suhwan.lim@lge.com)" w:date="2021-07-14T15:39:00Z"/>
                <w:rFonts w:ascii="Arial" w:hAnsi="Arial" w:cs="Arial"/>
                <w:bCs/>
                <w:color w:val="000000"/>
                <w:sz w:val="18"/>
                <w:szCs w:val="18"/>
                <w:lang w:val="en-US" w:eastAsia="ko-KR"/>
                <w:rPrChange w:id="129" w:author="임수환/책임연구원/미래기술센터 C&amp;M표준(연)5G무선통신표준Task(suhwan.lim@lge.com)" w:date="2021-07-14T15:41:00Z">
                  <w:rPr>
                    <w:ins w:id="130" w:author="임수환/책임연구원/미래기술센터 C&amp;M표준(연)5G무선통신표준Task(suhwan.lim@lge.com)" w:date="2021-07-14T15:39:00Z"/>
                    <w:rFonts w:ascii="Arial" w:hAnsi="Arial" w:cs="Arial"/>
                    <w:b/>
                    <w:bCs/>
                    <w:color w:val="000000"/>
                    <w:sz w:val="18"/>
                    <w:szCs w:val="18"/>
                    <w:lang w:val="en-US" w:eastAsia="ko-KR"/>
                  </w:rPr>
                </w:rPrChange>
              </w:rPr>
            </w:pPr>
          </w:p>
        </w:tc>
      </w:tr>
      <w:tr w:rsidR="00771FBB" w:rsidRPr="009B3C46" w14:paraId="6A4C9282" w14:textId="77777777" w:rsidTr="00771FBB">
        <w:trPr>
          <w:trHeight w:val="199"/>
          <w:jc w:val="center"/>
          <w:ins w:id="131" w:author="임수환/책임연구원/미래기술센터 C&amp;M표준(연)5G무선통신표준Task(suhwan.lim@lge.com)" w:date="2021-07-14T15:39:00Z"/>
        </w:trPr>
        <w:tc>
          <w:tcPr>
            <w:tcW w:w="832" w:type="pct"/>
            <w:vMerge/>
            <w:shd w:val="clear" w:color="auto" w:fill="auto"/>
            <w:noWrap/>
            <w:vAlign w:val="center"/>
          </w:tcPr>
          <w:p w14:paraId="541D582B" w14:textId="77777777" w:rsidR="00771FBB" w:rsidRPr="00274591" w:rsidRDefault="00771FBB" w:rsidP="00771FBB">
            <w:pPr>
              <w:spacing w:after="0"/>
              <w:jc w:val="center"/>
              <w:rPr>
                <w:ins w:id="132" w:author="임수환/책임연구원/미래기술센터 C&amp;M표준(연)5G무선통신표준Task(suhwan.lim@lge.com)" w:date="2021-07-14T15:39:00Z"/>
                <w:rFonts w:ascii="Arial" w:hAnsi="Arial" w:cs="Arial"/>
                <w:b/>
                <w:bCs/>
                <w:color w:val="000000"/>
                <w:sz w:val="18"/>
                <w:szCs w:val="18"/>
                <w:lang w:val="en-US" w:eastAsia="ko-KR"/>
              </w:rPr>
            </w:pPr>
          </w:p>
        </w:tc>
        <w:tc>
          <w:tcPr>
            <w:tcW w:w="834" w:type="pct"/>
            <w:vMerge/>
            <w:shd w:val="clear" w:color="auto" w:fill="auto"/>
            <w:noWrap/>
            <w:vAlign w:val="center"/>
          </w:tcPr>
          <w:p w14:paraId="04CC4078" w14:textId="77777777" w:rsidR="00771FBB" w:rsidRPr="00274591" w:rsidRDefault="00771FBB" w:rsidP="00771FBB">
            <w:pPr>
              <w:spacing w:after="0"/>
              <w:jc w:val="center"/>
              <w:rPr>
                <w:ins w:id="133" w:author="임수환/책임연구원/미래기술센터 C&amp;M표준(연)5G무선통신표준Task(suhwan.lim@lge.com)" w:date="2021-07-14T15:39:00Z"/>
                <w:rFonts w:ascii="Arial" w:hAnsi="Arial" w:cs="Arial"/>
                <w:b/>
                <w:bCs/>
                <w:color w:val="000000"/>
                <w:sz w:val="18"/>
                <w:szCs w:val="18"/>
                <w:lang w:val="en-US" w:eastAsia="ko-KR"/>
              </w:rPr>
            </w:pPr>
          </w:p>
        </w:tc>
        <w:tc>
          <w:tcPr>
            <w:tcW w:w="413" w:type="pct"/>
            <w:shd w:val="clear" w:color="auto" w:fill="auto"/>
            <w:noWrap/>
            <w:vAlign w:val="center"/>
          </w:tcPr>
          <w:p w14:paraId="2AD1DCB7" w14:textId="726EDC9D" w:rsidR="00771FBB" w:rsidRDefault="00771FBB" w:rsidP="00771FBB">
            <w:pPr>
              <w:spacing w:after="0"/>
              <w:jc w:val="center"/>
              <w:rPr>
                <w:ins w:id="134" w:author="임수환/책임연구원/미래기술센터 C&amp;M표준(연)5G무선통신표준Task(suhwan.lim@lge.com)" w:date="2021-07-14T15:39:00Z"/>
                <w:lang w:eastAsia="ko-KR"/>
              </w:rPr>
            </w:pPr>
            <w:ins w:id="135" w:author="임수환/책임연구원/미래기술센터 C&amp;M표준(연)5G무선통신표준Task(suhwan.lim@lge.com)" w:date="2021-07-14T15:39:00Z">
              <w:r>
                <w:rPr>
                  <w:lang w:eastAsia="ko-KR"/>
                </w:rPr>
                <w:t>20</w:t>
              </w:r>
            </w:ins>
          </w:p>
        </w:tc>
        <w:tc>
          <w:tcPr>
            <w:tcW w:w="351" w:type="pct"/>
            <w:shd w:val="clear" w:color="auto" w:fill="auto"/>
            <w:noWrap/>
          </w:tcPr>
          <w:p w14:paraId="500D16E5" w14:textId="3F1F047E" w:rsidR="00771FBB" w:rsidRDefault="00771FBB" w:rsidP="00771FBB">
            <w:pPr>
              <w:spacing w:after="0"/>
              <w:jc w:val="center"/>
              <w:rPr>
                <w:ins w:id="136" w:author="임수환/책임연구원/미래기술센터 C&amp;M표준(연)5G무선통신표준Task(suhwan.lim@lge.com)" w:date="2021-07-14T15:39:00Z"/>
                <w:rFonts w:ascii="Arial" w:hAnsi="Arial" w:cs="Arial"/>
                <w:color w:val="000000"/>
                <w:sz w:val="18"/>
                <w:lang w:val="en-US" w:eastAsia="ko-KR"/>
              </w:rPr>
            </w:pPr>
            <w:ins w:id="137" w:author="임수환/책임연구원/미래기술센터 C&amp;M표준(연)5G무선통신표준Task(suhwan.lim@lge.com)" w:date="2021-07-14T15:44:00Z">
              <w:r w:rsidRPr="00EF5447">
                <w:rPr>
                  <w:rFonts w:cs="Arial"/>
                </w:rPr>
                <w:t>851</w:t>
              </w:r>
            </w:ins>
          </w:p>
        </w:tc>
        <w:tc>
          <w:tcPr>
            <w:tcW w:w="346" w:type="pct"/>
            <w:shd w:val="clear" w:color="auto" w:fill="auto"/>
            <w:noWrap/>
          </w:tcPr>
          <w:p w14:paraId="213434CC" w14:textId="1C0373FD" w:rsidR="00771FBB" w:rsidRDefault="00771FBB" w:rsidP="00771FBB">
            <w:pPr>
              <w:spacing w:after="0"/>
              <w:jc w:val="center"/>
              <w:rPr>
                <w:ins w:id="138" w:author="임수환/책임연구원/미래기술센터 C&amp;M표준(연)5G무선통신표준Task(suhwan.lim@lge.com)" w:date="2021-07-14T15:39:00Z"/>
                <w:rFonts w:ascii="Arial" w:hAnsi="Arial" w:cs="Arial"/>
                <w:color w:val="000000"/>
                <w:sz w:val="18"/>
                <w:lang w:val="en-US" w:eastAsia="ko-KR"/>
              </w:rPr>
            </w:pPr>
            <w:ins w:id="139" w:author="임수환/책임연구원/미래기술센터 C&amp;M표준(연)5G무선통신표준Task(suhwan.lim@lge.com)" w:date="2021-07-14T15:44:00Z">
              <w:r w:rsidRPr="00EF5447">
                <w:rPr>
                  <w:rFonts w:cs="Arial"/>
                </w:rPr>
                <w:t>5</w:t>
              </w:r>
            </w:ins>
          </w:p>
        </w:tc>
        <w:tc>
          <w:tcPr>
            <w:tcW w:w="301" w:type="pct"/>
            <w:shd w:val="clear" w:color="auto" w:fill="auto"/>
            <w:noWrap/>
          </w:tcPr>
          <w:p w14:paraId="6ADA3546" w14:textId="569FC4B0" w:rsidR="00771FBB" w:rsidRDefault="00771FBB" w:rsidP="00771FBB">
            <w:pPr>
              <w:spacing w:after="0"/>
              <w:jc w:val="center"/>
              <w:rPr>
                <w:ins w:id="140" w:author="임수환/책임연구원/미래기술센터 C&amp;M표준(연)5G무선통신표준Task(suhwan.lim@lge.com)" w:date="2021-07-14T15:39:00Z"/>
                <w:rFonts w:ascii="Arial" w:hAnsi="Arial" w:cs="Arial"/>
                <w:color w:val="000000"/>
                <w:sz w:val="18"/>
                <w:lang w:val="en-US" w:eastAsia="ko-KR"/>
              </w:rPr>
            </w:pPr>
            <w:ins w:id="141" w:author="임수환/책임연구원/미래기술센터 C&amp;M표준(연)5G무선통신표준Task(suhwan.lim@lge.com)" w:date="2021-07-14T15:44:00Z">
              <w:r w:rsidRPr="00EF5447">
                <w:rPr>
                  <w:rFonts w:cs="Arial"/>
                </w:rPr>
                <w:t>25</w:t>
              </w:r>
            </w:ins>
          </w:p>
        </w:tc>
        <w:tc>
          <w:tcPr>
            <w:tcW w:w="394" w:type="pct"/>
            <w:shd w:val="clear" w:color="auto" w:fill="auto"/>
          </w:tcPr>
          <w:p w14:paraId="503A9CFD" w14:textId="00F09B58" w:rsidR="00771FBB" w:rsidRDefault="00771FBB" w:rsidP="00771FBB">
            <w:pPr>
              <w:spacing w:after="0"/>
              <w:jc w:val="center"/>
              <w:rPr>
                <w:ins w:id="142" w:author="임수환/책임연구원/미래기술센터 C&amp;M표준(연)5G무선통신표준Task(suhwan.lim@lge.com)" w:date="2021-07-14T15:39:00Z"/>
                <w:rFonts w:cs="Arial"/>
                <w:color w:val="000000"/>
                <w:lang w:val="en-US" w:eastAsia="ko-KR"/>
              </w:rPr>
            </w:pPr>
            <w:ins w:id="143" w:author="임수환/책임연구원/미래기술센터 C&amp;M표준(연)5G무선통신표준Task(suhwan.lim@lge.com)" w:date="2021-07-14T15:44:00Z">
              <w:r w:rsidRPr="00EF5447">
                <w:rPr>
                  <w:rFonts w:cs="Arial"/>
                </w:rPr>
                <w:t>810</w:t>
              </w:r>
            </w:ins>
          </w:p>
        </w:tc>
        <w:tc>
          <w:tcPr>
            <w:tcW w:w="348" w:type="pct"/>
            <w:shd w:val="clear" w:color="auto" w:fill="auto"/>
          </w:tcPr>
          <w:p w14:paraId="73A578BD" w14:textId="78E983E7" w:rsidR="00771FBB" w:rsidRDefault="00771FBB" w:rsidP="00771FBB">
            <w:pPr>
              <w:spacing w:after="0"/>
              <w:jc w:val="center"/>
              <w:rPr>
                <w:ins w:id="144" w:author="임수환/책임연구원/미래기술센터 C&amp;M표준(연)5G무선통신표준Task(suhwan.lim@lge.com)" w:date="2021-07-14T15:39:00Z"/>
                <w:rFonts w:ascii="Calibri" w:hAnsi="Calibri"/>
                <w:color w:val="000000"/>
                <w:lang w:val="en-US" w:eastAsia="ko-KR"/>
              </w:rPr>
            </w:pPr>
            <w:ins w:id="145" w:author="임수환/책임연구원/미래기술센터 C&amp;M표준(연)5G무선통신표준Task(suhwan.lim@lge.com)" w:date="2021-07-14T15:46:00Z">
              <w:r w:rsidRPr="00EF5447">
                <w:rPr>
                  <w:rFonts w:cs="Arial"/>
                </w:rPr>
                <w:t>5</w:t>
              </w:r>
            </w:ins>
          </w:p>
        </w:tc>
        <w:tc>
          <w:tcPr>
            <w:tcW w:w="346" w:type="pct"/>
            <w:shd w:val="clear" w:color="auto" w:fill="auto"/>
            <w:vAlign w:val="center"/>
          </w:tcPr>
          <w:p w14:paraId="2E15DAE7" w14:textId="74B5266B" w:rsidR="00771FBB" w:rsidRPr="00771FBB" w:rsidRDefault="00771FBB" w:rsidP="00771FBB">
            <w:pPr>
              <w:spacing w:after="0"/>
              <w:jc w:val="center"/>
              <w:rPr>
                <w:ins w:id="146" w:author="임수환/책임연구원/미래기술센터 C&amp;M표준(연)5G무선통신표준Task(suhwan.lim@lge.com)" w:date="2021-07-14T15:39:00Z"/>
                <w:rFonts w:ascii="Arial" w:hAnsi="Arial" w:cs="Arial"/>
                <w:bCs/>
                <w:color w:val="000000"/>
                <w:sz w:val="18"/>
                <w:szCs w:val="18"/>
                <w:lang w:val="en-US" w:eastAsia="ko-KR"/>
              </w:rPr>
            </w:pPr>
            <w:ins w:id="147" w:author="임수환/책임연구원/미래기술센터 C&amp;M표준(연)5G무선통신표준Task(suhwan.lim@lge.com)" w:date="2021-07-14T15:40:00Z">
              <w:r w:rsidRPr="00771FBB">
                <w:rPr>
                  <w:rFonts w:ascii="Arial" w:hAnsi="Arial" w:cs="Arial"/>
                  <w:bCs/>
                  <w:color w:val="000000"/>
                  <w:sz w:val="18"/>
                  <w:szCs w:val="18"/>
                  <w:lang w:val="en-US" w:eastAsia="ko-KR"/>
                </w:rPr>
                <w:t>27.0</w:t>
              </w:r>
            </w:ins>
          </w:p>
        </w:tc>
        <w:tc>
          <w:tcPr>
            <w:tcW w:w="418" w:type="pct"/>
            <w:vMerge/>
            <w:shd w:val="clear" w:color="auto" w:fill="auto"/>
            <w:vAlign w:val="center"/>
          </w:tcPr>
          <w:p w14:paraId="177BADA8" w14:textId="77777777" w:rsidR="00771FBB" w:rsidRPr="00771FBB" w:rsidRDefault="00771FBB" w:rsidP="00771FBB">
            <w:pPr>
              <w:spacing w:after="0"/>
              <w:jc w:val="center"/>
              <w:rPr>
                <w:ins w:id="148" w:author="임수환/책임연구원/미래기술센터 C&amp;M표준(연)5G무선통신표준Task(suhwan.lim@lge.com)" w:date="2021-07-14T15:39:00Z"/>
                <w:rFonts w:ascii="Arial" w:hAnsi="Arial" w:cs="Arial"/>
                <w:bCs/>
                <w:color w:val="000000"/>
                <w:sz w:val="18"/>
                <w:szCs w:val="18"/>
                <w:lang w:val="en-US" w:eastAsia="ko-KR"/>
              </w:rPr>
            </w:pPr>
          </w:p>
        </w:tc>
        <w:tc>
          <w:tcPr>
            <w:tcW w:w="417" w:type="pct"/>
            <w:shd w:val="clear" w:color="auto" w:fill="auto"/>
            <w:vAlign w:val="center"/>
          </w:tcPr>
          <w:p w14:paraId="7EC1C26C" w14:textId="7BFE93DF" w:rsidR="00771FBB" w:rsidRPr="00771FBB" w:rsidRDefault="00771FBB" w:rsidP="00771FBB">
            <w:pPr>
              <w:spacing w:after="0"/>
              <w:jc w:val="center"/>
              <w:rPr>
                <w:ins w:id="149" w:author="임수환/책임연구원/미래기술센터 C&amp;M표준(연)5G무선통신표준Task(suhwan.lim@lge.com)" w:date="2021-07-14T15:39:00Z"/>
                <w:rFonts w:ascii="Arial" w:hAnsi="Arial" w:cs="Arial"/>
                <w:bCs/>
                <w:color w:val="000000"/>
                <w:sz w:val="18"/>
                <w:szCs w:val="18"/>
                <w:lang w:val="en-US" w:eastAsia="ko-KR"/>
              </w:rPr>
            </w:pPr>
            <w:ins w:id="150" w:author="임수환/책임연구원/미래기술센터 C&amp;M표준(연)5G무선통신표준Task(suhwan.lim@lge.com)" w:date="2021-07-14T15:40:00Z">
              <w:r w:rsidRPr="00771FBB">
                <w:rPr>
                  <w:rFonts w:ascii="Arial" w:hAnsi="Arial" w:cs="Arial" w:hint="eastAsia"/>
                  <w:bCs/>
                  <w:color w:val="000000"/>
                  <w:sz w:val="18"/>
                  <w:szCs w:val="18"/>
                  <w:lang w:val="en-US" w:eastAsia="ko-KR"/>
                </w:rPr>
                <w:t>I</w:t>
              </w:r>
              <w:r w:rsidRPr="00771FBB">
                <w:rPr>
                  <w:rFonts w:ascii="Arial" w:hAnsi="Arial" w:cs="Arial"/>
                  <w:bCs/>
                  <w:color w:val="000000"/>
                  <w:sz w:val="18"/>
                  <w:szCs w:val="18"/>
                  <w:lang w:val="en-US" w:eastAsia="ko-KR"/>
                </w:rPr>
                <w:t>MD</w:t>
              </w:r>
            </w:ins>
            <w:ins w:id="151" w:author="임수환/책임연구원/미래기술센터 C&amp;M표준(연)5G무선통신표준Task(suhwan.lim@lge.com)" w:date="2021-07-14T15:41:00Z">
              <w:r w:rsidRPr="00771FBB">
                <w:rPr>
                  <w:rFonts w:ascii="Arial" w:hAnsi="Arial" w:cs="Arial"/>
                  <w:bCs/>
                  <w:color w:val="000000"/>
                  <w:sz w:val="18"/>
                  <w:szCs w:val="18"/>
                  <w:lang w:val="en-US" w:eastAsia="ko-KR"/>
                </w:rPr>
                <w:t>2</w:t>
              </w:r>
            </w:ins>
          </w:p>
        </w:tc>
      </w:tr>
    </w:tbl>
    <w:p w14:paraId="76718FB0" w14:textId="7BBCCBFC" w:rsidR="00D036C6" w:rsidRPr="001B676D" w:rsidRDefault="00771FBB" w:rsidP="00771FBB">
      <w:pPr>
        <w:tabs>
          <w:tab w:val="left" w:pos="6059"/>
          <w:tab w:val="right" w:pos="9639"/>
        </w:tabs>
        <w:rPr>
          <w:b/>
          <w:i/>
          <w:sz w:val="24"/>
          <w:lang w:eastAsia="ko-KR"/>
        </w:rPr>
      </w:pPr>
      <w:ins w:id="152" w:author="임수환/책임연구원/미래기술센터 C&amp;M표준(연)5G무선통신표준Task(suhwan.lim@lge.com)" w:date="2021-07-14T15:39:00Z">
        <w:r>
          <w:rPr>
            <w:b/>
            <w:i/>
            <w:sz w:val="24"/>
            <w:lang w:eastAsia="ko-KR"/>
          </w:rPr>
          <w:tab/>
        </w:r>
        <w:r>
          <w:rPr>
            <w:b/>
            <w:i/>
            <w:sz w:val="24"/>
            <w:lang w:eastAsia="ko-KR"/>
          </w:rPr>
          <w:tab/>
        </w:r>
      </w:ins>
    </w:p>
    <w:p w14:paraId="7615B50C" w14:textId="77777777" w:rsidR="00D036C6" w:rsidRDefault="00D036C6" w:rsidP="00CC0C21">
      <w:pPr>
        <w:rPr>
          <w:b/>
          <w:i/>
          <w:color w:val="0066FF"/>
          <w:sz w:val="22"/>
        </w:rPr>
      </w:pPr>
    </w:p>
    <w:p w14:paraId="78180C90" w14:textId="2BAF51DF" w:rsidR="00771FBB" w:rsidRDefault="00CC0C21" w:rsidP="00CC0C21">
      <w:pPr>
        <w:rPr>
          <w:b/>
          <w:i/>
          <w:color w:val="0066FF"/>
          <w:sz w:val="22"/>
        </w:rPr>
      </w:pPr>
      <w:r w:rsidRPr="00EE2D0D">
        <w:rPr>
          <w:b/>
          <w:i/>
          <w:color w:val="0066FF"/>
          <w:sz w:val="22"/>
        </w:rPr>
        <w:t>&lt;</w:t>
      </w:r>
      <w:r w:rsidR="00771FBB">
        <w:rPr>
          <w:b/>
          <w:i/>
          <w:color w:val="0066FF"/>
          <w:sz w:val="22"/>
        </w:rPr>
        <w:t>Unchanged sections are omitted&gt;</w:t>
      </w:r>
    </w:p>
    <w:p w14:paraId="0134C4A4" w14:textId="77777777" w:rsidR="00771FBB" w:rsidRDefault="00771FBB" w:rsidP="00771FBB">
      <w:pPr>
        <w:pStyle w:val="40"/>
        <w:ind w:left="864" w:hanging="864"/>
        <w:rPr>
          <w:lang w:val="en-US"/>
        </w:rPr>
      </w:pPr>
      <w:bookmarkStart w:id="153" w:name="_Toc69916003"/>
      <w:r>
        <w:rPr>
          <w:lang w:val="en-US" w:eastAsia="ja-JP"/>
        </w:rPr>
        <w:t>6.2</w:t>
      </w:r>
      <w:r>
        <w:rPr>
          <w:lang w:val="en-US"/>
        </w:rPr>
        <w:t>.1.</w:t>
      </w:r>
      <w:r>
        <w:rPr>
          <w:lang w:val="en-US" w:eastAsia="ja-JP"/>
        </w:rPr>
        <w:t>3</w:t>
      </w:r>
      <w:r>
        <w:rPr>
          <w:rFonts w:ascii="Calibri" w:hAnsi="Calibri"/>
          <w:sz w:val="21"/>
          <w:szCs w:val="22"/>
          <w:lang w:val="en-US" w:eastAsia="sv-SE"/>
        </w:rPr>
        <w:tab/>
      </w:r>
      <w:r>
        <w:rPr>
          <w:lang w:val="en-US"/>
        </w:rPr>
        <w:t>MSD</w:t>
      </w:r>
      <w:bookmarkEnd w:id="153"/>
    </w:p>
    <w:p w14:paraId="606883BE" w14:textId="77777777" w:rsidR="00771FBB" w:rsidRDefault="00771FBB" w:rsidP="00771FBB">
      <w:pPr>
        <w:rPr>
          <w:rFonts w:eastAsia="Yu Mincho"/>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2</w:t>
      </w:r>
      <w:r w:rsidRPr="003F7FBD">
        <w:rPr>
          <w:vertAlign w:val="superscript"/>
          <w:lang w:eastAsia="zh-CN"/>
        </w:rPr>
        <w:t>nd</w:t>
      </w:r>
      <w:r>
        <w:rPr>
          <w:rFonts w:hint="eastAsia"/>
          <w:lang w:eastAsia="zh-CN"/>
        </w:rPr>
        <w:t xml:space="preserve"> order</w:t>
      </w:r>
      <w:r>
        <w:rPr>
          <w:lang w:eastAsia="zh-CN"/>
        </w:rPr>
        <w:t xml:space="preserve"> IMD and 5</w:t>
      </w:r>
      <w:r>
        <w:rPr>
          <w:vertAlign w:val="superscript"/>
          <w:lang w:eastAsia="zh-CN"/>
        </w:rPr>
        <w:t>th</w:t>
      </w:r>
      <w:r>
        <w:rPr>
          <w:lang w:eastAsia="zh-CN"/>
        </w:rPr>
        <w:t xml:space="preserve"> order IMD product by band 3 and band 8 falls into the own Rx frequency band </w:t>
      </w:r>
      <w:r>
        <w:rPr>
          <w:lang w:eastAsia="ja-JP"/>
        </w:rPr>
        <w:t>20</w:t>
      </w:r>
      <w:r>
        <w:rPr>
          <w:lang w:eastAsia="zh-CN"/>
        </w:rPr>
        <w:t>. The</w:t>
      </w:r>
      <w:r w:rsidRPr="002B74DD">
        <w:t xml:space="preserve"> </w:t>
      </w:r>
      <w:r>
        <w:rPr>
          <w:rFonts w:ascii="Arial" w:hAnsi="Arial" w:cs="Arial"/>
          <w:color w:val="000000"/>
          <w:sz w:val="18"/>
          <w:szCs w:val="18"/>
        </w:rPr>
        <w:t>MSD for 2</w:t>
      </w:r>
      <w:r>
        <w:rPr>
          <w:rFonts w:ascii="Arial" w:hAnsi="Arial" w:cs="Arial"/>
          <w:color w:val="000000"/>
          <w:sz w:val="18"/>
          <w:szCs w:val="18"/>
          <w:vertAlign w:val="superscript"/>
        </w:rPr>
        <w:t>nd</w:t>
      </w:r>
      <w:r>
        <w:rPr>
          <w:rFonts w:ascii="Arial" w:hAnsi="Arial" w:cs="Arial"/>
          <w:color w:val="000000"/>
          <w:sz w:val="18"/>
          <w:szCs w:val="18"/>
        </w:rPr>
        <w:t xml:space="preserve"> IMD </w:t>
      </w:r>
      <w:r>
        <w:rPr>
          <w:rFonts w:ascii="Arial" w:hAnsi="Arial" w:cs="Arial" w:hint="eastAsia"/>
          <w:color w:val="000000"/>
          <w:sz w:val="18"/>
          <w:szCs w:val="18"/>
          <w:lang w:eastAsia="zh-CN"/>
        </w:rPr>
        <w:t>can</w:t>
      </w:r>
      <w:r>
        <w:rPr>
          <w:rFonts w:ascii="Arial" w:hAnsi="Arial" w:cs="Arial"/>
          <w:color w:val="000000"/>
          <w:sz w:val="18"/>
          <w:szCs w:val="18"/>
        </w:rPr>
        <w:t xml:space="preserve"> be reused from DC_3A-20A_n8A. The 5</w:t>
      </w:r>
      <w:r>
        <w:rPr>
          <w:rFonts w:ascii="Arial" w:hAnsi="Arial" w:cs="Arial"/>
          <w:color w:val="000000"/>
          <w:sz w:val="18"/>
          <w:szCs w:val="18"/>
          <w:vertAlign w:val="superscript"/>
        </w:rPr>
        <w:t>th</w:t>
      </w:r>
      <w:r>
        <w:rPr>
          <w:rFonts w:ascii="Arial" w:hAnsi="Arial" w:cs="Arial"/>
          <w:color w:val="000000"/>
          <w:sz w:val="18"/>
          <w:szCs w:val="18"/>
        </w:rPr>
        <w:t xml:space="preserve"> IMD do not defined in TS36.101.</w:t>
      </w:r>
    </w:p>
    <w:p w14:paraId="24930AC2" w14:textId="77777777" w:rsidR="00771FBB" w:rsidRDefault="00771FBB" w:rsidP="00771FBB">
      <w:pPr>
        <w:jc w:val="center"/>
        <w:rPr>
          <w:lang w:eastAsia="ja-JP"/>
        </w:rPr>
      </w:pPr>
      <w:r>
        <w:rPr>
          <w:rFonts w:ascii="Arial" w:hAnsi="Arial"/>
          <w:b/>
          <w:lang w:val="en-US"/>
        </w:rPr>
        <w:t>Table 6.</w:t>
      </w:r>
      <w:r>
        <w:rPr>
          <w:rFonts w:ascii="Arial" w:hAnsi="Arial"/>
          <w:b/>
          <w:lang w:val="en-US" w:eastAsia="ja-JP"/>
        </w:rPr>
        <w:t>2</w:t>
      </w:r>
      <w:r>
        <w:rPr>
          <w:rFonts w:ascii="Arial" w:hAnsi="Arial"/>
          <w:b/>
          <w:lang w:val="en-US"/>
        </w:rPr>
        <w:t>.</w:t>
      </w:r>
      <w:r>
        <w:rPr>
          <w:rFonts w:ascii="Arial" w:hAnsi="Arial"/>
          <w:b/>
          <w:lang w:val="en-US" w:eastAsia="ja-JP"/>
        </w:rPr>
        <w:t>1.3</w:t>
      </w:r>
      <w:r>
        <w:rPr>
          <w:rFonts w:ascii="Arial" w:hAnsi="Arial"/>
          <w:b/>
          <w:lang w:val="en-US"/>
        </w:rPr>
        <w:t>-</w:t>
      </w:r>
      <w:r>
        <w:rPr>
          <w:rFonts w:ascii="Arial" w:hAnsi="Arial"/>
          <w:b/>
          <w:lang w:val="en-US" w:eastAsia="ko-KR"/>
        </w:rPr>
        <w:t>1</w:t>
      </w:r>
      <w:r>
        <w:rPr>
          <w:rFonts w:ascii="Arial" w:hAnsi="Arial"/>
          <w:b/>
          <w:lang w:val="en-US"/>
        </w:rPr>
        <w:t xml:space="preserve">: MSD summary for </w:t>
      </w:r>
      <w:r>
        <w:rPr>
          <w:rFonts w:ascii="Arial" w:hAnsi="Arial"/>
          <w:b/>
          <w:lang w:val="en-US" w:eastAsia="ja-JP"/>
        </w:rPr>
        <w:t>2UL 3DL CA_3A-8A-20A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1476"/>
        <w:gridCol w:w="762"/>
        <w:gridCol w:w="689"/>
        <w:gridCol w:w="787"/>
        <w:gridCol w:w="858"/>
        <w:gridCol w:w="847"/>
        <w:gridCol w:w="811"/>
        <w:gridCol w:w="707"/>
        <w:gridCol w:w="853"/>
        <w:gridCol w:w="6"/>
        <w:gridCol w:w="842"/>
      </w:tblGrid>
      <w:tr w:rsidR="00771FBB" w14:paraId="6D30B69B" w14:textId="77777777" w:rsidTr="00771FBB">
        <w:trPr>
          <w:trHeight w:val="243"/>
        </w:trPr>
        <w:tc>
          <w:tcPr>
            <w:tcW w:w="10201" w:type="dxa"/>
            <w:gridSpan w:val="12"/>
            <w:tcBorders>
              <w:top w:val="single" w:sz="4" w:space="0" w:color="auto"/>
              <w:left w:val="single" w:sz="4" w:space="0" w:color="auto"/>
              <w:bottom w:val="single" w:sz="4" w:space="0" w:color="auto"/>
              <w:right w:val="single" w:sz="4" w:space="0" w:color="auto"/>
            </w:tcBorders>
            <w:hideMark/>
          </w:tcPr>
          <w:p w14:paraId="381087A6" w14:textId="77777777" w:rsidR="00771FBB" w:rsidRDefault="00771FBB" w:rsidP="00771FBB">
            <w:pPr>
              <w:pStyle w:val="TAH"/>
            </w:pPr>
            <w:r>
              <w:t>E-UTRA Band / Channel bandwidth / N</w:t>
            </w:r>
            <w:r>
              <w:rPr>
                <w:vertAlign w:val="subscript"/>
              </w:rPr>
              <w:t>RB</w:t>
            </w:r>
            <w:r>
              <w:t xml:space="preserve"> / Duplex mode</w:t>
            </w:r>
          </w:p>
        </w:tc>
      </w:tr>
      <w:tr w:rsidR="00771FBB" w14:paraId="7481618F" w14:textId="77777777" w:rsidTr="00771FBB">
        <w:trPr>
          <w:trHeight w:val="675"/>
        </w:trPr>
        <w:tc>
          <w:tcPr>
            <w:tcW w:w="1563" w:type="dxa"/>
            <w:tcBorders>
              <w:top w:val="single" w:sz="4" w:space="0" w:color="auto"/>
              <w:left w:val="single" w:sz="4" w:space="0" w:color="auto"/>
              <w:bottom w:val="single" w:sz="4" w:space="0" w:color="auto"/>
              <w:right w:val="single" w:sz="4" w:space="0" w:color="auto"/>
            </w:tcBorders>
            <w:vAlign w:val="center"/>
            <w:hideMark/>
          </w:tcPr>
          <w:p w14:paraId="00DA4735" w14:textId="77777777" w:rsidR="00771FBB" w:rsidRDefault="00771FBB" w:rsidP="00771FBB">
            <w:pPr>
              <w:pStyle w:val="TAH"/>
            </w:pPr>
            <w:r>
              <w:t>EUTRA CA</w:t>
            </w:r>
          </w:p>
          <w:p w14:paraId="50EA6923" w14:textId="77777777" w:rsidR="00771FBB" w:rsidRDefault="00771FBB" w:rsidP="00771FBB">
            <w:pPr>
              <w:pStyle w:val="TAH"/>
            </w:pPr>
            <w:r>
              <w:rPr>
                <w:lang w:eastAsia="ko-KR"/>
              </w:rPr>
              <w:t xml:space="preserve">DL </w:t>
            </w:r>
            <w:r>
              <w:t>Configuration</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D035FD" w14:textId="77777777" w:rsidR="00771FBB" w:rsidRDefault="00771FBB" w:rsidP="00771FBB">
            <w:pPr>
              <w:pStyle w:val="TAH"/>
            </w:pPr>
            <w:r>
              <w:t>EUTRA CA</w:t>
            </w:r>
          </w:p>
          <w:p w14:paraId="0DB3FACA" w14:textId="77777777" w:rsidR="00771FBB" w:rsidRDefault="00771FBB" w:rsidP="00771FBB">
            <w:pPr>
              <w:pStyle w:val="TAH"/>
            </w:pPr>
            <w:r>
              <w:rPr>
                <w:lang w:eastAsia="ko-KR"/>
              </w:rPr>
              <w:t xml:space="preserve">UL </w:t>
            </w:r>
            <w:r>
              <w:t>Configuration</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A8BC9F" w14:textId="77777777" w:rsidR="00771FBB" w:rsidRDefault="00771FBB" w:rsidP="00771FBB">
            <w:pPr>
              <w:pStyle w:val="TAH"/>
            </w:pPr>
            <w:r>
              <w:t>EUTRA band</w:t>
            </w:r>
          </w:p>
        </w:tc>
        <w:tc>
          <w:tcPr>
            <w:tcW w:w="689" w:type="dxa"/>
            <w:tcBorders>
              <w:top w:val="single" w:sz="4" w:space="0" w:color="auto"/>
              <w:left w:val="single" w:sz="4" w:space="0" w:color="auto"/>
              <w:bottom w:val="single" w:sz="4" w:space="0" w:color="auto"/>
              <w:right w:val="single" w:sz="4" w:space="0" w:color="auto"/>
            </w:tcBorders>
            <w:vAlign w:val="center"/>
            <w:hideMark/>
          </w:tcPr>
          <w:p w14:paraId="0059042B" w14:textId="77777777" w:rsidR="00771FBB" w:rsidRDefault="00771FBB" w:rsidP="00771FBB">
            <w:pPr>
              <w:pStyle w:val="TAH"/>
            </w:pPr>
            <w:r>
              <w:t>UL F</w:t>
            </w:r>
            <w:r>
              <w:rPr>
                <w:vertAlign w:val="subscript"/>
              </w:rPr>
              <w:t>c</w:t>
            </w:r>
            <w:r>
              <w:t xml:space="preserve"> </w:t>
            </w:r>
            <w:r>
              <w:b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7201A861" w14:textId="77777777" w:rsidR="00771FBB" w:rsidRDefault="00771FBB" w:rsidP="00771FBB">
            <w:pPr>
              <w:pStyle w:val="TAH"/>
            </w:pPr>
            <w:r>
              <w:t xml:space="preserve">UL BW </w:t>
            </w:r>
            <w:r>
              <w:br/>
              <w:t>(MHz)</w:t>
            </w:r>
          </w:p>
        </w:tc>
        <w:tc>
          <w:tcPr>
            <w:tcW w:w="858" w:type="dxa"/>
            <w:tcBorders>
              <w:top w:val="single" w:sz="4" w:space="0" w:color="auto"/>
              <w:left w:val="single" w:sz="4" w:space="0" w:color="auto"/>
              <w:bottom w:val="single" w:sz="4" w:space="0" w:color="auto"/>
              <w:right w:val="single" w:sz="4" w:space="0" w:color="auto"/>
            </w:tcBorders>
            <w:vAlign w:val="center"/>
            <w:hideMark/>
          </w:tcPr>
          <w:p w14:paraId="44A58B5F" w14:textId="77777777" w:rsidR="00771FBB" w:rsidRDefault="00771FBB" w:rsidP="00771FBB">
            <w:pPr>
              <w:pStyle w:val="TAH"/>
            </w:pPr>
            <w:r>
              <w:t xml:space="preserve">UL </w:t>
            </w:r>
            <w:r>
              <w:br/>
              <w:t>C</w:t>
            </w:r>
            <w:r>
              <w:rPr>
                <w:vertAlign w:val="subscript"/>
              </w:rPr>
              <w:t>LRB</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E0A696" w14:textId="77777777" w:rsidR="00771FBB" w:rsidRDefault="00771FBB" w:rsidP="00771FBB">
            <w:pPr>
              <w:pStyle w:val="TAH"/>
            </w:pPr>
            <w:r>
              <w:t>DL F</w:t>
            </w:r>
            <w:r>
              <w:rPr>
                <w:vertAlign w:val="subscript"/>
              </w:rPr>
              <w:t>c</w:t>
            </w:r>
            <w:r>
              <w:t xml:space="preserve"> (MHz)</w:t>
            </w:r>
          </w:p>
        </w:tc>
        <w:tc>
          <w:tcPr>
            <w:tcW w:w="811" w:type="dxa"/>
            <w:tcBorders>
              <w:top w:val="single" w:sz="4" w:space="0" w:color="auto"/>
              <w:left w:val="single" w:sz="4" w:space="0" w:color="auto"/>
              <w:bottom w:val="single" w:sz="4" w:space="0" w:color="auto"/>
              <w:right w:val="single" w:sz="4" w:space="0" w:color="auto"/>
            </w:tcBorders>
            <w:vAlign w:val="center"/>
            <w:hideMark/>
          </w:tcPr>
          <w:p w14:paraId="4E63919F" w14:textId="77777777" w:rsidR="00771FBB" w:rsidRDefault="00771FBB" w:rsidP="00771FBB">
            <w:pPr>
              <w:pStyle w:val="TAH"/>
              <w:rPr>
                <w:lang w:eastAsia="ko-KR"/>
              </w:rPr>
            </w:pPr>
            <w:r>
              <w:rPr>
                <w:lang w:eastAsia="ko-KR"/>
              </w:rPr>
              <w:t>DL BW</w:t>
            </w:r>
          </w:p>
          <w:p w14:paraId="5CD66564" w14:textId="77777777" w:rsidR="00771FBB" w:rsidRDefault="00771FBB" w:rsidP="00771FBB">
            <w:pPr>
              <w:pStyle w:val="TAH"/>
              <w:rPr>
                <w:lang w:eastAsia="ko-KR"/>
              </w:rPr>
            </w:pPr>
            <w:r>
              <w:rPr>
                <w:lang w:eastAsia="ko-KR"/>
              </w:rPr>
              <w:t>(MHz)</w:t>
            </w:r>
          </w:p>
        </w:tc>
        <w:tc>
          <w:tcPr>
            <w:tcW w:w="707" w:type="dxa"/>
            <w:tcBorders>
              <w:top w:val="single" w:sz="4" w:space="0" w:color="auto"/>
              <w:left w:val="single" w:sz="4" w:space="0" w:color="auto"/>
              <w:bottom w:val="single" w:sz="4" w:space="0" w:color="auto"/>
              <w:right w:val="single" w:sz="4" w:space="0" w:color="auto"/>
            </w:tcBorders>
            <w:vAlign w:val="center"/>
            <w:hideMark/>
          </w:tcPr>
          <w:p w14:paraId="27FC84FF" w14:textId="77777777" w:rsidR="00771FBB" w:rsidRDefault="00771FBB" w:rsidP="00771FBB">
            <w:pPr>
              <w:pStyle w:val="TAH"/>
            </w:pPr>
            <w:r>
              <w:t xml:space="preserve">MSD </w:t>
            </w:r>
            <w:r>
              <w:br/>
              <w:t>(dB)</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1D86F20C" w14:textId="77777777" w:rsidR="00771FBB" w:rsidRDefault="00771FBB" w:rsidP="00771FBB">
            <w:pPr>
              <w:pStyle w:val="TAH"/>
            </w:pPr>
            <w:r>
              <w:t>Duplex mode</w:t>
            </w:r>
          </w:p>
        </w:tc>
        <w:tc>
          <w:tcPr>
            <w:tcW w:w="842" w:type="dxa"/>
            <w:tcBorders>
              <w:top w:val="single" w:sz="4" w:space="0" w:color="auto"/>
              <w:left w:val="single" w:sz="4" w:space="0" w:color="auto"/>
              <w:bottom w:val="single" w:sz="4" w:space="0" w:color="auto"/>
              <w:right w:val="single" w:sz="4" w:space="0" w:color="auto"/>
            </w:tcBorders>
            <w:vAlign w:val="center"/>
            <w:hideMark/>
          </w:tcPr>
          <w:p w14:paraId="5D006DCE" w14:textId="77777777" w:rsidR="00771FBB" w:rsidRDefault="00771FBB" w:rsidP="00771FBB">
            <w:pPr>
              <w:pStyle w:val="TAH"/>
              <w:rPr>
                <w:lang w:eastAsia="ko-KR"/>
              </w:rPr>
            </w:pPr>
            <w:r>
              <w:rPr>
                <w:lang w:eastAsia="ko-KR"/>
              </w:rPr>
              <w:t>Source of IMD</w:t>
            </w:r>
          </w:p>
        </w:tc>
      </w:tr>
      <w:tr w:rsidR="006039D2" w14:paraId="2D0C76EF" w14:textId="77777777" w:rsidTr="006039D2">
        <w:trPr>
          <w:trHeight w:val="243"/>
        </w:trPr>
        <w:tc>
          <w:tcPr>
            <w:tcW w:w="1563" w:type="dxa"/>
            <w:vMerge w:val="restart"/>
            <w:tcBorders>
              <w:top w:val="single" w:sz="4" w:space="0" w:color="auto"/>
              <w:left w:val="single" w:sz="4" w:space="0" w:color="auto"/>
              <w:bottom w:val="single" w:sz="4" w:space="0" w:color="auto"/>
              <w:right w:val="single" w:sz="4" w:space="0" w:color="auto"/>
            </w:tcBorders>
            <w:vAlign w:val="center"/>
            <w:hideMark/>
          </w:tcPr>
          <w:p w14:paraId="2288901B" w14:textId="77777777" w:rsidR="006039D2" w:rsidRDefault="006039D2" w:rsidP="006039D2">
            <w:pPr>
              <w:pStyle w:val="TAH"/>
              <w:rPr>
                <w:b w:val="0"/>
                <w:lang w:eastAsia="ko-KR"/>
              </w:rPr>
            </w:pPr>
            <w:r>
              <w:rPr>
                <w:b w:val="0"/>
                <w:lang w:eastAsia="ko-KR"/>
              </w:rPr>
              <w:t>CA_3A-8A-20A</w:t>
            </w:r>
          </w:p>
        </w:tc>
        <w:tc>
          <w:tcPr>
            <w:tcW w:w="1476" w:type="dxa"/>
            <w:vMerge w:val="restart"/>
            <w:tcBorders>
              <w:top w:val="single" w:sz="4" w:space="0" w:color="auto"/>
              <w:left w:val="single" w:sz="4" w:space="0" w:color="auto"/>
              <w:bottom w:val="single" w:sz="4" w:space="0" w:color="auto"/>
              <w:right w:val="single" w:sz="4" w:space="0" w:color="auto"/>
            </w:tcBorders>
            <w:vAlign w:val="center"/>
            <w:hideMark/>
          </w:tcPr>
          <w:p w14:paraId="6C0D17AD" w14:textId="77777777" w:rsidR="006039D2" w:rsidRDefault="006039D2" w:rsidP="006039D2">
            <w:pPr>
              <w:pStyle w:val="TAH"/>
              <w:rPr>
                <w:b w:val="0"/>
                <w:lang w:eastAsia="ko-KR"/>
              </w:rPr>
            </w:pPr>
            <w:r>
              <w:rPr>
                <w:b w:val="0"/>
                <w:lang w:eastAsia="ko-KR"/>
              </w:rPr>
              <w:t>CA_3A-8A</w:t>
            </w:r>
          </w:p>
        </w:tc>
        <w:tc>
          <w:tcPr>
            <w:tcW w:w="762" w:type="dxa"/>
            <w:tcBorders>
              <w:top w:val="single" w:sz="4" w:space="0" w:color="auto"/>
              <w:left w:val="single" w:sz="4" w:space="0" w:color="auto"/>
              <w:bottom w:val="single" w:sz="4" w:space="0" w:color="auto"/>
              <w:right w:val="single" w:sz="4" w:space="0" w:color="auto"/>
            </w:tcBorders>
            <w:vAlign w:val="center"/>
            <w:hideMark/>
          </w:tcPr>
          <w:p w14:paraId="4D5226B5" w14:textId="77777777" w:rsidR="006039D2" w:rsidRDefault="006039D2" w:rsidP="006039D2">
            <w:pPr>
              <w:pStyle w:val="TAC"/>
              <w:rPr>
                <w:lang w:eastAsia="ko-KR"/>
              </w:rPr>
            </w:pPr>
            <w:r>
              <w:rPr>
                <w:lang w:eastAsia="ko-KR"/>
              </w:rPr>
              <w:t>3</w:t>
            </w:r>
          </w:p>
        </w:tc>
        <w:tc>
          <w:tcPr>
            <w:tcW w:w="689" w:type="dxa"/>
            <w:tcBorders>
              <w:top w:val="single" w:sz="4" w:space="0" w:color="auto"/>
              <w:left w:val="single" w:sz="4" w:space="0" w:color="auto"/>
              <w:bottom w:val="single" w:sz="4" w:space="0" w:color="auto"/>
              <w:right w:val="single" w:sz="4" w:space="0" w:color="auto"/>
            </w:tcBorders>
            <w:noWrap/>
            <w:hideMark/>
          </w:tcPr>
          <w:p w14:paraId="63A3C618" w14:textId="74FCF250" w:rsidR="006039D2" w:rsidRDefault="006039D2" w:rsidP="006039D2">
            <w:pPr>
              <w:jc w:val="center"/>
              <w:rPr>
                <w:rFonts w:ascii="Arial" w:hAnsi="Arial" w:cs="Arial"/>
                <w:color w:val="000000"/>
                <w:sz w:val="18"/>
                <w:lang w:val="en-US" w:eastAsia="ko-KR"/>
              </w:rPr>
            </w:pPr>
            <w:ins w:id="154" w:author="임수환/책임연구원/미래기술센터 C&amp;M표준(연)5G무선통신표준Task(suhwan.lim@lge.com)" w:date="2021-07-14T15:50:00Z">
              <w:r w:rsidRPr="00EF5447">
                <w:rPr>
                  <w:rFonts w:cs="Arial"/>
                </w:rPr>
                <w:t>1720</w:t>
              </w:r>
            </w:ins>
            <w:del w:id="155" w:author="임수환/책임연구원/미래기술센터 C&amp;M표준(연)5G무선통신표준Task(suhwan.lim@lge.com)" w:date="2021-07-14T15:50:00Z">
              <w:r w:rsidDel="00292CEB">
                <w:rPr>
                  <w:rFonts w:ascii="Arial" w:hAnsi="Arial" w:cs="Arial"/>
                  <w:color w:val="000000"/>
                  <w:sz w:val="18"/>
                  <w:lang w:val="en-US" w:eastAsia="ko-KR"/>
                </w:rPr>
                <w:delText>1780</w:delText>
              </w:r>
            </w:del>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CF3667B" w14:textId="77777777" w:rsidR="006039D2" w:rsidRDefault="006039D2" w:rsidP="006039D2">
            <w:pPr>
              <w:jc w:val="center"/>
              <w:rPr>
                <w:rFonts w:ascii="Arial" w:hAnsi="Arial" w:cs="Arial"/>
                <w:color w:val="000000"/>
                <w:sz w:val="18"/>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AF3568" w14:textId="77777777" w:rsidR="006039D2" w:rsidRDefault="006039D2" w:rsidP="006039D2">
            <w:pPr>
              <w:jc w:val="center"/>
              <w:rPr>
                <w:rFonts w:ascii="Arial" w:hAnsi="Arial" w:cs="Arial"/>
                <w:color w:val="000000"/>
                <w:sz w:val="18"/>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hideMark/>
          </w:tcPr>
          <w:p w14:paraId="1CA09D84" w14:textId="0D7F1967" w:rsidR="006039D2" w:rsidRDefault="006039D2" w:rsidP="006039D2">
            <w:pPr>
              <w:pStyle w:val="TAC"/>
              <w:rPr>
                <w:rFonts w:cs="Arial"/>
                <w:lang w:eastAsia="ko-KR"/>
              </w:rPr>
            </w:pPr>
            <w:ins w:id="156" w:author="임수환/책임연구원/미래기술센터 C&amp;M표준(연)5G무선통신표준Task(suhwan.lim@lge.com)" w:date="2021-07-14T15:50:00Z">
              <w:r w:rsidRPr="00EF5447">
                <w:rPr>
                  <w:rFonts w:cs="Arial"/>
                </w:rPr>
                <w:t>1815</w:t>
              </w:r>
            </w:ins>
            <w:del w:id="157" w:author="임수환/책임연구원/미래기술센터 C&amp;M표준(연)5G무선통신표준Task(suhwan.lim@lge.com)" w:date="2021-07-14T15:50:00Z">
              <w:r w:rsidDel="00801EED">
                <w:rPr>
                  <w:rFonts w:cs="Arial"/>
                  <w:lang w:eastAsia="ko-KR"/>
                </w:rPr>
                <w:delText>1875</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58C79669" w14:textId="77777777" w:rsidR="006039D2" w:rsidRDefault="006039D2" w:rsidP="006039D2">
            <w:pPr>
              <w:jc w:val="center"/>
              <w:rPr>
                <w:rFonts w:ascii="Calibri" w:hAnsi="Calibri"/>
                <w:color w:val="000000"/>
                <w:lang w:val="en-US" w:eastAsia="ko-KR"/>
              </w:rPr>
            </w:pPr>
            <w:r>
              <w:rPr>
                <w:rFonts w:ascii="Calibri" w:hAnsi="Calibri"/>
                <w:color w:val="000000"/>
                <w:lang w:val="en-US" w:eastAsia="ko-KR"/>
              </w:rPr>
              <w:t>5</w:t>
            </w:r>
          </w:p>
        </w:tc>
        <w:tc>
          <w:tcPr>
            <w:tcW w:w="707" w:type="dxa"/>
            <w:vMerge w:val="restart"/>
            <w:tcBorders>
              <w:top w:val="single" w:sz="4" w:space="0" w:color="auto"/>
              <w:left w:val="single" w:sz="4" w:space="0" w:color="auto"/>
              <w:bottom w:val="single" w:sz="4" w:space="0" w:color="auto"/>
              <w:right w:val="single" w:sz="4" w:space="0" w:color="auto"/>
            </w:tcBorders>
            <w:noWrap/>
            <w:vAlign w:val="center"/>
            <w:hideMark/>
          </w:tcPr>
          <w:p w14:paraId="7BE22297" w14:textId="77777777" w:rsidR="006039D2" w:rsidRDefault="006039D2" w:rsidP="006039D2">
            <w:pPr>
              <w:pStyle w:val="TAC"/>
              <w:rPr>
                <w:b/>
                <w:lang w:eastAsia="ko-KR"/>
              </w:rPr>
            </w:pPr>
            <w:r>
              <w:rPr>
                <w:b/>
                <w:lang w:eastAsia="ko-KR"/>
              </w:rPr>
              <w:t>N/A</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2D560300" w14:textId="77777777" w:rsidR="006039D2" w:rsidRDefault="006039D2" w:rsidP="006039D2">
            <w:pPr>
              <w:pStyle w:val="TAC"/>
              <w:rPr>
                <w:lang w:eastAsia="ko-KR"/>
              </w:rPr>
            </w:pPr>
            <w:r>
              <w:rPr>
                <w:lang w:eastAsia="ko-KR"/>
              </w:rPr>
              <w:t>FDD</w:t>
            </w:r>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BDF27C" w14:textId="77777777" w:rsidR="006039D2" w:rsidRDefault="006039D2" w:rsidP="006039D2">
            <w:pPr>
              <w:pStyle w:val="TAC"/>
              <w:rPr>
                <w:lang w:eastAsia="ko-KR"/>
              </w:rPr>
            </w:pPr>
            <w:r>
              <w:rPr>
                <w:lang w:eastAsia="ko-KR"/>
              </w:rPr>
              <w:t>IMD2</w:t>
            </w:r>
          </w:p>
        </w:tc>
      </w:tr>
      <w:tr w:rsidR="006039D2" w14:paraId="37576C86" w14:textId="77777777" w:rsidTr="006039D2">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523B7A47" w14:textId="77777777" w:rsidR="006039D2" w:rsidRDefault="006039D2" w:rsidP="006039D2">
            <w:pPr>
              <w:rPr>
                <w:rFonts w:ascii="Arial" w:hAnsi="Arial"/>
                <w:sz w:val="18"/>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4ECECC42" w14:textId="77777777" w:rsidR="006039D2" w:rsidRDefault="006039D2" w:rsidP="006039D2">
            <w:pPr>
              <w:rPr>
                <w:rFonts w:ascii="Arial" w:hAnsi="Arial"/>
                <w:sz w:val="18"/>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14:paraId="6E7EF157" w14:textId="77777777" w:rsidR="006039D2" w:rsidRDefault="006039D2" w:rsidP="006039D2">
            <w:pPr>
              <w:pStyle w:val="TAC"/>
              <w:rPr>
                <w:lang w:eastAsia="ko-KR"/>
              </w:rPr>
            </w:pPr>
            <w:r>
              <w:rPr>
                <w:lang w:eastAsia="ko-KR"/>
              </w:rPr>
              <w:t>8</w:t>
            </w:r>
          </w:p>
        </w:tc>
        <w:tc>
          <w:tcPr>
            <w:tcW w:w="689" w:type="dxa"/>
            <w:tcBorders>
              <w:top w:val="single" w:sz="4" w:space="0" w:color="auto"/>
              <w:left w:val="single" w:sz="4" w:space="0" w:color="auto"/>
              <w:bottom w:val="single" w:sz="4" w:space="0" w:color="auto"/>
              <w:right w:val="single" w:sz="4" w:space="0" w:color="auto"/>
            </w:tcBorders>
            <w:noWrap/>
            <w:hideMark/>
          </w:tcPr>
          <w:p w14:paraId="16FD8FFE" w14:textId="4C3718E7" w:rsidR="006039D2" w:rsidRDefault="006039D2" w:rsidP="006039D2">
            <w:pPr>
              <w:jc w:val="center"/>
              <w:rPr>
                <w:rFonts w:ascii="Calibri" w:hAnsi="Calibri"/>
                <w:color w:val="000000"/>
                <w:lang w:val="en-US" w:eastAsia="ko-KR"/>
              </w:rPr>
            </w:pPr>
            <w:ins w:id="158" w:author="임수환/책임연구원/미래기술센터 C&amp;M표준(연)5G무선통신표준Task(suhwan.lim@lge.com)" w:date="2021-07-14T15:50:00Z">
              <w:r w:rsidRPr="00EF5447">
                <w:rPr>
                  <w:rFonts w:cs="Arial"/>
                </w:rPr>
                <w:t>910</w:t>
              </w:r>
            </w:ins>
            <w:del w:id="159" w:author="임수환/책임연구원/미래기술센터 C&amp;M표준(연)5G무선통신표준Task(suhwan.lim@lge.com)" w:date="2021-07-14T15:50:00Z">
              <w:r w:rsidDel="00292CEB">
                <w:rPr>
                  <w:rFonts w:ascii="Arial" w:hAnsi="Arial" w:cs="Arial"/>
                  <w:color w:val="000000"/>
                  <w:sz w:val="18"/>
                  <w:lang w:val="en-US" w:eastAsia="ko-KR"/>
                </w:rPr>
                <w:delText>885</w:delText>
              </w:r>
            </w:del>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889C0A4" w14:textId="77777777" w:rsidR="006039D2" w:rsidRDefault="006039D2" w:rsidP="006039D2">
            <w:pPr>
              <w:jc w:val="center"/>
              <w:rPr>
                <w:rFonts w:ascii="Calibri" w:hAnsi="Calibri"/>
                <w:color w:val="000000"/>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7B02459" w14:textId="77777777" w:rsidR="006039D2" w:rsidRDefault="006039D2" w:rsidP="006039D2">
            <w:pPr>
              <w:jc w:val="center"/>
              <w:rPr>
                <w:rFonts w:ascii="Calibri" w:hAnsi="Calibri"/>
                <w:color w:val="000000"/>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hideMark/>
          </w:tcPr>
          <w:p w14:paraId="3B6F6331" w14:textId="373757EA" w:rsidR="006039D2" w:rsidRDefault="006039D2" w:rsidP="006039D2">
            <w:pPr>
              <w:pStyle w:val="TAC"/>
              <w:rPr>
                <w:lang w:eastAsia="ko-KR"/>
              </w:rPr>
            </w:pPr>
            <w:ins w:id="160" w:author="임수환/책임연구원/미래기술센터 C&amp;M표준(연)5G무선통신표준Task(suhwan.lim@lge.com)" w:date="2021-07-14T15:50:00Z">
              <w:r w:rsidRPr="00EF5447">
                <w:rPr>
                  <w:rFonts w:cs="Arial"/>
                </w:rPr>
                <w:t>955</w:t>
              </w:r>
            </w:ins>
            <w:del w:id="161" w:author="임수환/책임연구원/미래기술센터 C&amp;M표준(연)5G무선통신표준Task(suhwan.lim@lge.com)" w:date="2021-07-14T15:50:00Z">
              <w:r w:rsidDel="00801EED">
                <w:rPr>
                  <w:rFonts w:cs="Arial"/>
                  <w:lang w:eastAsia="ko-KR"/>
                </w:rPr>
                <w:delText>930</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3B3D2831" w14:textId="77777777" w:rsidR="006039D2" w:rsidRDefault="006039D2" w:rsidP="006039D2">
            <w:pPr>
              <w:jc w:val="center"/>
              <w:rPr>
                <w:rFonts w:ascii="Calibri" w:hAnsi="Calibri"/>
                <w:color w:val="000000"/>
                <w:lang w:val="en-US" w:eastAsia="ko-KR"/>
              </w:rPr>
            </w:pPr>
            <w:r>
              <w:rPr>
                <w:rFonts w:ascii="Calibri" w:hAnsi="Calibri"/>
                <w:color w:val="000000"/>
                <w:lang w:val="en-US" w:eastAsia="ko-KR"/>
              </w:rPr>
              <w:t>5</w:t>
            </w: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43BAE07" w14:textId="77777777" w:rsidR="006039D2" w:rsidRDefault="006039D2" w:rsidP="006039D2">
            <w:pPr>
              <w:rPr>
                <w:rFonts w:ascii="Arial" w:hAnsi="Arial"/>
                <w:b/>
                <w:sz w:val="18"/>
                <w:lang w:eastAsia="ko-KR"/>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70900E4B" w14:textId="77777777" w:rsidR="006039D2" w:rsidRDefault="006039D2" w:rsidP="006039D2">
            <w:pPr>
              <w:rPr>
                <w:rFonts w:ascii="Arial" w:hAnsi="Arial"/>
                <w:sz w:val="18"/>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14:paraId="61814596" w14:textId="77777777" w:rsidR="006039D2" w:rsidRDefault="006039D2" w:rsidP="006039D2">
            <w:pPr>
              <w:rPr>
                <w:rFonts w:ascii="Arial" w:hAnsi="Arial"/>
                <w:sz w:val="18"/>
                <w:lang w:eastAsia="ko-KR"/>
              </w:rPr>
            </w:pPr>
          </w:p>
        </w:tc>
      </w:tr>
      <w:tr w:rsidR="006039D2" w14:paraId="3F097C0F" w14:textId="77777777" w:rsidTr="006039D2">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2FEB3323" w14:textId="77777777" w:rsidR="006039D2" w:rsidRDefault="006039D2" w:rsidP="006039D2">
            <w:pPr>
              <w:rPr>
                <w:rFonts w:ascii="Arial" w:hAnsi="Arial"/>
                <w:sz w:val="18"/>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6D15931D" w14:textId="77777777" w:rsidR="006039D2" w:rsidRDefault="006039D2" w:rsidP="006039D2">
            <w:pPr>
              <w:rPr>
                <w:rFonts w:ascii="Arial" w:hAnsi="Arial"/>
                <w:sz w:val="18"/>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14:paraId="6FB9B1B9" w14:textId="77777777" w:rsidR="006039D2" w:rsidRDefault="006039D2" w:rsidP="006039D2">
            <w:pPr>
              <w:pStyle w:val="TAC"/>
              <w:rPr>
                <w:lang w:eastAsia="ko-KR"/>
              </w:rPr>
            </w:pPr>
            <w:r>
              <w:rPr>
                <w:lang w:eastAsia="ko-KR"/>
              </w:rPr>
              <w:t>20</w:t>
            </w:r>
          </w:p>
        </w:tc>
        <w:tc>
          <w:tcPr>
            <w:tcW w:w="689" w:type="dxa"/>
            <w:tcBorders>
              <w:top w:val="single" w:sz="4" w:space="0" w:color="auto"/>
              <w:left w:val="single" w:sz="4" w:space="0" w:color="auto"/>
              <w:bottom w:val="single" w:sz="4" w:space="0" w:color="auto"/>
              <w:right w:val="single" w:sz="4" w:space="0" w:color="auto"/>
            </w:tcBorders>
            <w:noWrap/>
            <w:hideMark/>
          </w:tcPr>
          <w:p w14:paraId="41E3FF84" w14:textId="749005B0" w:rsidR="006039D2" w:rsidRDefault="006039D2" w:rsidP="006039D2">
            <w:pPr>
              <w:jc w:val="center"/>
              <w:rPr>
                <w:rFonts w:ascii="Calibri" w:hAnsi="Calibri"/>
                <w:color w:val="000000"/>
                <w:lang w:val="en-US" w:eastAsia="ko-KR"/>
              </w:rPr>
            </w:pPr>
            <w:ins w:id="162" w:author="임수환/책임연구원/미래기술센터 C&amp;M표준(연)5G무선통신표준Task(suhwan.lim@lge.com)" w:date="2021-07-14T15:50:00Z">
              <w:r w:rsidRPr="00EF5447">
                <w:rPr>
                  <w:rFonts w:cs="Arial"/>
                </w:rPr>
                <w:t>851</w:t>
              </w:r>
            </w:ins>
            <w:del w:id="163" w:author="임수환/책임연구원/미래기술센터 C&amp;M표준(연)5G무선통신표준Task(suhwan.lim@lge.com)" w:date="2021-07-14T15:50:00Z">
              <w:r w:rsidDel="00292CEB">
                <w:rPr>
                  <w:rFonts w:ascii="Arial" w:hAnsi="Arial" w:cs="Arial"/>
                  <w:color w:val="000000"/>
                  <w:sz w:val="18"/>
                  <w:lang w:val="en-US" w:eastAsia="ko-KR"/>
                </w:rPr>
                <w:delText>840</w:delText>
              </w:r>
            </w:del>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2CE47CA" w14:textId="77777777" w:rsidR="006039D2" w:rsidRDefault="006039D2" w:rsidP="006039D2">
            <w:pPr>
              <w:jc w:val="center"/>
              <w:rPr>
                <w:rFonts w:ascii="Calibri" w:hAnsi="Calibri"/>
                <w:color w:val="000000"/>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A4EC3F" w14:textId="77777777" w:rsidR="006039D2" w:rsidRDefault="006039D2" w:rsidP="006039D2">
            <w:pPr>
              <w:jc w:val="center"/>
              <w:rPr>
                <w:rFonts w:ascii="Calibri" w:hAnsi="Calibri"/>
                <w:color w:val="000000"/>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hideMark/>
          </w:tcPr>
          <w:p w14:paraId="3807FAE3" w14:textId="3744A467" w:rsidR="006039D2" w:rsidRDefault="006039D2" w:rsidP="006039D2">
            <w:pPr>
              <w:pStyle w:val="TAC"/>
              <w:rPr>
                <w:lang w:eastAsia="ko-KR"/>
              </w:rPr>
            </w:pPr>
            <w:ins w:id="164" w:author="임수환/책임연구원/미래기술센터 C&amp;M표준(연)5G무선통신표준Task(suhwan.lim@lge.com)" w:date="2021-07-14T15:50:00Z">
              <w:r w:rsidRPr="00EF5447">
                <w:rPr>
                  <w:rFonts w:cs="Arial"/>
                </w:rPr>
                <w:t>810</w:t>
              </w:r>
            </w:ins>
            <w:del w:id="165" w:author="임수환/책임연구원/미래기술센터 C&amp;M표준(연)5G무선통신표준Task(suhwan.lim@lge.com)" w:date="2021-07-14T15:50:00Z">
              <w:r w:rsidDel="00801EED">
                <w:rPr>
                  <w:rFonts w:cs="Arial"/>
                  <w:color w:val="000000"/>
                  <w:lang w:val="en-US" w:eastAsia="ko-KR"/>
                </w:rPr>
                <w:delText>810</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2530B3AD" w14:textId="77777777" w:rsidR="006039D2" w:rsidRDefault="006039D2" w:rsidP="006039D2">
            <w:pPr>
              <w:jc w:val="center"/>
              <w:rPr>
                <w:rFonts w:ascii="Calibri" w:hAnsi="Calibri"/>
                <w:color w:val="000000"/>
                <w:lang w:val="en-US" w:eastAsia="ko-KR"/>
              </w:rPr>
            </w:pPr>
            <w:r>
              <w:rPr>
                <w:rFonts w:ascii="Calibri" w:hAnsi="Calibri"/>
                <w:color w:val="000000"/>
                <w:lang w:val="en-US" w:eastAsia="ko-KR"/>
              </w:rPr>
              <w:t>5</w:t>
            </w:r>
          </w:p>
        </w:tc>
        <w:tc>
          <w:tcPr>
            <w:tcW w:w="707" w:type="dxa"/>
            <w:tcBorders>
              <w:top w:val="single" w:sz="4" w:space="0" w:color="auto"/>
              <w:left w:val="single" w:sz="4" w:space="0" w:color="auto"/>
              <w:bottom w:val="single" w:sz="4" w:space="0" w:color="auto"/>
              <w:right w:val="single" w:sz="4" w:space="0" w:color="auto"/>
            </w:tcBorders>
            <w:noWrap/>
            <w:vAlign w:val="center"/>
            <w:hideMark/>
          </w:tcPr>
          <w:p w14:paraId="5869CC30" w14:textId="11C7E5B5" w:rsidR="006039D2" w:rsidRDefault="006039D2" w:rsidP="006039D2">
            <w:pPr>
              <w:pStyle w:val="TAC"/>
              <w:rPr>
                <w:b/>
                <w:lang w:eastAsia="ko-KR"/>
              </w:rPr>
            </w:pPr>
            <w:r>
              <w:rPr>
                <w:b/>
                <w:lang w:eastAsia="ko-KR"/>
              </w:rPr>
              <w:t>27</w:t>
            </w:r>
            <w:ins w:id="166" w:author="임수환/책임연구원/미래기술센터 C&amp;M표준(연)5G무선통신표준Task(suhwan.lim@lge.com)" w:date="2021-07-14T15:50:00Z">
              <w:r>
                <w:rPr>
                  <w:b/>
                  <w:lang w:eastAsia="ko-KR"/>
                </w:rPr>
                <w:t>.0</w:t>
              </w:r>
            </w:ins>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6DCB2D32" w14:textId="77777777" w:rsidR="006039D2" w:rsidRDefault="006039D2" w:rsidP="006039D2">
            <w:pPr>
              <w:rPr>
                <w:rFonts w:ascii="Arial" w:hAnsi="Arial"/>
                <w:sz w:val="18"/>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14:paraId="2691B640" w14:textId="77777777" w:rsidR="006039D2" w:rsidRDefault="006039D2" w:rsidP="006039D2">
            <w:pPr>
              <w:rPr>
                <w:rFonts w:ascii="Arial" w:hAnsi="Arial"/>
                <w:sz w:val="18"/>
                <w:lang w:eastAsia="ko-KR"/>
              </w:rPr>
            </w:pPr>
          </w:p>
        </w:tc>
      </w:tr>
    </w:tbl>
    <w:p w14:paraId="69E917E0" w14:textId="77777777" w:rsidR="00771FBB" w:rsidRDefault="00771FBB" w:rsidP="00771FBB">
      <w:pPr>
        <w:rPr>
          <w:lang w:eastAsia="ja-JP"/>
        </w:rPr>
      </w:pPr>
    </w:p>
    <w:p w14:paraId="2E45D0B5" w14:textId="77777777" w:rsidR="00771FBB" w:rsidRDefault="00771FBB" w:rsidP="00771FBB">
      <w:pPr>
        <w:rPr>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4</w:t>
      </w:r>
      <w:r>
        <w:rPr>
          <w:vertAlign w:val="superscript"/>
          <w:lang w:eastAsia="zh-CN"/>
        </w:rPr>
        <w:t>th</w:t>
      </w:r>
      <w:r>
        <w:rPr>
          <w:lang w:eastAsia="zh-CN"/>
        </w:rPr>
        <w:t xml:space="preserve"> </w:t>
      </w:r>
      <w:r w:rsidRPr="003F1E61">
        <w:rPr>
          <w:lang w:eastAsia="ko-KR"/>
        </w:rPr>
        <w:t>&amp; 5</w:t>
      </w:r>
      <w:r w:rsidRPr="003F1E61">
        <w:rPr>
          <w:vertAlign w:val="superscript"/>
          <w:lang w:eastAsia="ko-KR"/>
        </w:rPr>
        <w:t>th</w:t>
      </w:r>
      <w:r w:rsidRPr="003F1E61">
        <w:rPr>
          <w:lang w:eastAsia="ko-KR"/>
        </w:rPr>
        <w:t xml:space="preserve"> </w:t>
      </w:r>
      <w:r>
        <w:rPr>
          <w:lang w:eastAsia="zh-CN"/>
        </w:rPr>
        <w:t xml:space="preserve">order IMD product by band 3 and band 8 falls into the own Rx frequency band </w:t>
      </w:r>
      <w:r>
        <w:rPr>
          <w:lang w:eastAsia="ja-JP"/>
        </w:rPr>
        <w:t>3 and band 8</w:t>
      </w:r>
      <w:r>
        <w:rPr>
          <w:lang w:eastAsia="zh-CN"/>
        </w:rPr>
        <w:t>.</w:t>
      </w:r>
      <w:r>
        <w:rPr>
          <w:lang w:eastAsia="ja-JP"/>
        </w:rPr>
        <w:t xml:space="preserve"> It has been solved by fall-back combination </w:t>
      </w:r>
      <w:r>
        <w:rPr>
          <w:lang w:eastAsia="zh-CN"/>
        </w:rPr>
        <w:t>CA_</w:t>
      </w:r>
      <w:r>
        <w:rPr>
          <w:lang w:eastAsia="ja-JP"/>
        </w:rPr>
        <w:t>3</w:t>
      </w:r>
      <w:r>
        <w:rPr>
          <w:lang w:eastAsia="zh-CN"/>
        </w:rPr>
        <w:t>A</w:t>
      </w:r>
      <w:r>
        <w:rPr>
          <w:lang w:eastAsia="ja-JP"/>
        </w:rPr>
        <w:t>_8</w:t>
      </w:r>
      <w:r>
        <w:rPr>
          <w:lang w:eastAsia="zh-CN"/>
        </w:rPr>
        <w:t>A.</w:t>
      </w:r>
    </w:p>
    <w:p w14:paraId="7FE4A256" w14:textId="77777777" w:rsidR="00771FBB" w:rsidRDefault="00771FBB" w:rsidP="00CC0C21">
      <w:pPr>
        <w:rPr>
          <w:b/>
          <w:i/>
          <w:color w:val="0066FF"/>
          <w:sz w:val="22"/>
        </w:rPr>
      </w:pPr>
    </w:p>
    <w:p w14:paraId="0175EF11" w14:textId="77777777" w:rsidR="00771FBB" w:rsidRDefault="00771FBB" w:rsidP="00771FBB">
      <w:pPr>
        <w:rPr>
          <w:b/>
          <w:i/>
          <w:color w:val="0066FF"/>
          <w:sz w:val="22"/>
        </w:rPr>
      </w:pPr>
      <w:r w:rsidRPr="00EE2D0D">
        <w:rPr>
          <w:b/>
          <w:i/>
          <w:color w:val="0066FF"/>
          <w:sz w:val="22"/>
        </w:rPr>
        <w:t>&lt;</w:t>
      </w:r>
      <w:r>
        <w:rPr>
          <w:b/>
          <w:i/>
          <w:color w:val="0066FF"/>
          <w:sz w:val="22"/>
        </w:rPr>
        <w:t>Unchanged sections are omitted&gt;</w:t>
      </w:r>
    </w:p>
    <w:p w14:paraId="2D6B66EB" w14:textId="77777777" w:rsidR="00771FBB" w:rsidRDefault="00771FBB" w:rsidP="00771FBB">
      <w:pPr>
        <w:pStyle w:val="40"/>
        <w:ind w:left="864" w:hanging="864"/>
        <w:rPr>
          <w:lang w:val="en-US"/>
        </w:rPr>
      </w:pPr>
      <w:bookmarkStart w:id="167" w:name="_Toc69916009"/>
      <w:r>
        <w:rPr>
          <w:lang w:val="en-US" w:eastAsia="ja-JP"/>
        </w:rPr>
        <w:t>6.3</w:t>
      </w:r>
      <w:r>
        <w:rPr>
          <w:lang w:val="en-US"/>
        </w:rPr>
        <w:t>.1.</w:t>
      </w:r>
      <w:r>
        <w:rPr>
          <w:lang w:val="en-US" w:eastAsia="ja-JP"/>
        </w:rPr>
        <w:t>3</w:t>
      </w:r>
      <w:r>
        <w:rPr>
          <w:rFonts w:ascii="Calibri" w:hAnsi="Calibri"/>
          <w:sz w:val="21"/>
          <w:szCs w:val="22"/>
          <w:lang w:val="en-US" w:eastAsia="sv-SE"/>
        </w:rPr>
        <w:tab/>
      </w:r>
      <w:r>
        <w:rPr>
          <w:lang w:val="en-US"/>
        </w:rPr>
        <w:t>MSD</w:t>
      </w:r>
      <w:bookmarkEnd w:id="167"/>
    </w:p>
    <w:p w14:paraId="0C5804B0" w14:textId="77777777" w:rsidR="00771FBB" w:rsidRDefault="00771FBB" w:rsidP="00771FBB">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20</w:t>
      </w:r>
      <w:r>
        <w:rPr>
          <w:lang w:eastAsia="zh-CN"/>
        </w:rPr>
        <w:t>.</w:t>
      </w:r>
      <w:r>
        <w:rPr>
          <w:lang w:eastAsia="ja-JP"/>
        </w:rPr>
        <w:t xml:space="preserve"> </w:t>
      </w:r>
      <w:r>
        <w:rPr>
          <w:rFonts w:hint="eastAsia"/>
          <w:lang w:eastAsia="zh-CN"/>
        </w:rPr>
        <w:t>The</w:t>
      </w:r>
      <w:r>
        <w:rPr>
          <w:lang w:eastAsia="ja-JP"/>
        </w:rPr>
        <w:t xml:space="preserve"> MSD </w:t>
      </w:r>
      <w:r w:rsidRPr="003B0D98">
        <w:rPr>
          <w:lang w:eastAsia="ja-JP"/>
        </w:rPr>
        <w:t>for 4th IMD</w:t>
      </w:r>
      <w:r w:rsidRPr="000B52E3">
        <w:rPr>
          <w:lang w:eastAsia="ja-JP"/>
        </w:rPr>
        <w:t xml:space="preserve"> can be</w:t>
      </w:r>
      <w:r w:rsidRPr="003B0D98">
        <w:rPr>
          <w:lang w:eastAsia="ja-JP"/>
        </w:rPr>
        <w:t xml:space="preserve"> used from DC_1A-20A_n8A.</w:t>
      </w:r>
    </w:p>
    <w:p w14:paraId="27B89A12" w14:textId="77777777" w:rsidR="00771FBB" w:rsidRDefault="00771FBB" w:rsidP="00771FBB">
      <w:pPr>
        <w:jc w:val="center"/>
        <w:rPr>
          <w:lang w:eastAsia="ja-JP"/>
        </w:rPr>
      </w:pPr>
      <w:r>
        <w:rPr>
          <w:rFonts w:ascii="Arial" w:hAnsi="Arial"/>
          <w:b/>
          <w:lang w:val="en-US"/>
        </w:rPr>
        <w:lastRenderedPageBreak/>
        <w:t>Table 6.3.</w:t>
      </w:r>
      <w:r>
        <w:rPr>
          <w:rFonts w:ascii="Arial" w:hAnsi="Arial"/>
          <w:b/>
          <w:lang w:val="en-US" w:eastAsia="ja-JP"/>
        </w:rPr>
        <w:t>1.3</w:t>
      </w:r>
      <w:r>
        <w:rPr>
          <w:rFonts w:ascii="Arial" w:hAnsi="Arial"/>
          <w:b/>
          <w:lang w:val="en-US"/>
        </w:rPr>
        <w:t>-</w:t>
      </w:r>
      <w:r>
        <w:rPr>
          <w:rFonts w:ascii="Arial" w:hAnsi="Arial"/>
          <w:b/>
          <w:lang w:val="en-US" w:eastAsia="ko-KR"/>
        </w:rPr>
        <w:t>1</w:t>
      </w:r>
      <w:r>
        <w:rPr>
          <w:rFonts w:ascii="Arial" w:hAnsi="Arial"/>
          <w:b/>
          <w:lang w:val="en-US"/>
        </w:rPr>
        <w:t xml:space="preserve">: MSD summary for </w:t>
      </w:r>
      <w:r>
        <w:rPr>
          <w:rFonts w:ascii="Arial" w:hAnsi="Arial"/>
          <w:b/>
          <w:lang w:val="en-US" w:eastAsia="ja-JP"/>
        </w:rPr>
        <w:t>2UL 3DL CA_1A-8A-20A</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1545"/>
        <w:gridCol w:w="797"/>
        <w:gridCol w:w="722"/>
        <w:gridCol w:w="823"/>
        <w:gridCol w:w="899"/>
        <w:gridCol w:w="887"/>
        <w:gridCol w:w="849"/>
        <w:gridCol w:w="813"/>
        <w:gridCol w:w="827"/>
        <w:gridCol w:w="766"/>
      </w:tblGrid>
      <w:tr w:rsidR="00771FBB" w14:paraId="1E431FE1" w14:textId="77777777" w:rsidTr="00771FBB">
        <w:trPr>
          <w:trHeight w:val="205"/>
          <w:jc w:val="center"/>
        </w:trPr>
        <w:tc>
          <w:tcPr>
            <w:tcW w:w="10564" w:type="dxa"/>
            <w:gridSpan w:val="11"/>
            <w:tcBorders>
              <w:top w:val="single" w:sz="4" w:space="0" w:color="auto"/>
              <w:left w:val="single" w:sz="4" w:space="0" w:color="auto"/>
              <w:bottom w:val="single" w:sz="4" w:space="0" w:color="auto"/>
              <w:right w:val="single" w:sz="4" w:space="0" w:color="auto"/>
            </w:tcBorders>
            <w:hideMark/>
          </w:tcPr>
          <w:p w14:paraId="6FFB7EFA" w14:textId="77777777" w:rsidR="00771FBB" w:rsidRDefault="00771FBB" w:rsidP="00771FBB">
            <w:pPr>
              <w:pStyle w:val="TAH"/>
            </w:pPr>
            <w:r>
              <w:t>E-UTRA Band / Channel bandwidth / N</w:t>
            </w:r>
            <w:r>
              <w:rPr>
                <w:vertAlign w:val="subscript"/>
              </w:rPr>
              <w:t>RB</w:t>
            </w:r>
            <w:r>
              <w:t xml:space="preserve"> / Duplex mode</w:t>
            </w:r>
          </w:p>
        </w:tc>
      </w:tr>
      <w:tr w:rsidR="00771FBB" w14:paraId="2ACF3D4E" w14:textId="77777777" w:rsidTr="00771FBB">
        <w:trPr>
          <w:trHeight w:val="570"/>
          <w:jc w:val="center"/>
        </w:trPr>
        <w:tc>
          <w:tcPr>
            <w:tcW w:w="1636" w:type="dxa"/>
            <w:tcBorders>
              <w:top w:val="single" w:sz="4" w:space="0" w:color="auto"/>
              <w:left w:val="single" w:sz="4" w:space="0" w:color="auto"/>
              <w:bottom w:val="single" w:sz="4" w:space="0" w:color="auto"/>
              <w:right w:val="single" w:sz="4" w:space="0" w:color="auto"/>
            </w:tcBorders>
            <w:vAlign w:val="center"/>
            <w:hideMark/>
          </w:tcPr>
          <w:p w14:paraId="102AB350" w14:textId="77777777" w:rsidR="00771FBB" w:rsidRDefault="00771FBB" w:rsidP="00771FBB">
            <w:pPr>
              <w:pStyle w:val="TAH"/>
            </w:pPr>
            <w:r>
              <w:t>EUTRA CA</w:t>
            </w:r>
          </w:p>
          <w:p w14:paraId="512DBCDC" w14:textId="77777777" w:rsidR="00771FBB" w:rsidRDefault="00771FBB" w:rsidP="00771FBB">
            <w:pPr>
              <w:pStyle w:val="TAH"/>
            </w:pPr>
            <w:r>
              <w:rPr>
                <w:lang w:eastAsia="ko-KR"/>
              </w:rPr>
              <w:t xml:space="preserve">DL </w:t>
            </w:r>
            <w:r>
              <w:t>Configuration</w:t>
            </w:r>
          </w:p>
        </w:tc>
        <w:tc>
          <w:tcPr>
            <w:tcW w:w="1545" w:type="dxa"/>
            <w:tcBorders>
              <w:top w:val="single" w:sz="4" w:space="0" w:color="auto"/>
              <w:left w:val="single" w:sz="4" w:space="0" w:color="auto"/>
              <w:bottom w:val="single" w:sz="4" w:space="0" w:color="auto"/>
              <w:right w:val="single" w:sz="4" w:space="0" w:color="auto"/>
            </w:tcBorders>
            <w:vAlign w:val="center"/>
            <w:hideMark/>
          </w:tcPr>
          <w:p w14:paraId="62B3119F" w14:textId="77777777" w:rsidR="00771FBB" w:rsidRDefault="00771FBB" w:rsidP="00771FBB">
            <w:pPr>
              <w:pStyle w:val="TAH"/>
            </w:pPr>
            <w:r>
              <w:t>EUTRA CA</w:t>
            </w:r>
          </w:p>
          <w:p w14:paraId="0AB7E877" w14:textId="77777777" w:rsidR="00771FBB" w:rsidRDefault="00771FBB" w:rsidP="00771FBB">
            <w:pPr>
              <w:pStyle w:val="TAH"/>
            </w:pPr>
            <w:r>
              <w:rPr>
                <w:lang w:eastAsia="ko-KR"/>
              </w:rPr>
              <w:t xml:space="preserve">UL </w:t>
            </w:r>
            <w:r>
              <w:t>Configuration</w:t>
            </w:r>
          </w:p>
        </w:tc>
        <w:tc>
          <w:tcPr>
            <w:tcW w:w="797" w:type="dxa"/>
            <w:tcBorders>
              <w:top w:val="single" w:sz="4" w:space="0" w:color="auto"/>
              <w:left w:val="single" w:sz="4" w:space="0" w:color="auto"/>
              <w:bottom w:val="single" w:sz="4" w:space="0" w:color="auto"/>
              <w:right w:val="single" w:sz="4" w:space="0" w:color="auto"/>
            </w:tcBorders>
            <w:vAlign w:val="center"/>
            <w:hideMark/>
          </w:tcPr>
          <w:p w14:paraId="4C5DDFB1" w14:textId="77777777" w:rsidR="00771FBB" w:rsidRDefault="00771FBB" w:rsidP="00771FBB">
            <w:pPr>
              <w:pStyle w:val="TAH"/>
            </w:pPr>
            <w:r>
              <w:t>EUTRA band</w:t>
            </w:r>
          </w:p>
        </w:tc>
        <w:tc>
          <w:tcPr>
            <w:tcW w:w="722" w:type="dxa"/>
            <w:tcBorders>
              <w:top w:val="single" w:sz="4" w:space="0" w:color="auto"/>
              <w:left w:val="single" w:sz="4" w:space="0" w:color="auto"/>
              <w:bottom w:val="single" w:sz="4" w:space="0" w:color="auto"/>
              <w:right w:val="single" w:sz="4" w:space="0" w:color="auto"/>
            </w:tcBorders>
            <w:vAlign w:val="center"/>
            <w:hideMark/>
          </w:tcPr>
          <w:p w14:paraId="485B678F" w14:textId="77777777" w:rsidR="00771FBB" w:rsidRDefault="00771FBB" w:rsidP="00771FBB">
            <w:pPr>
              <w:pStyle w:val="TAH"/>
            </w:pPr>
            <w:r>
              <w:t>UL F</w:t>
            </w:r>
            <w:r>
              <w:rPr>
                <w:vertAlign w:val="subscript"/>
              </w:rPr>
              <w:t>c</w:t>
            </w:r>
            <w:r>
              <w:t xml:space="preserve"> </w:t>
            </w:r>
            <w:r>
              <w:br/>
              <w:t>(MHz)</w:t>
            </w:r>
          </w:p>
        </w:tc>
        <w:tc>
          <w:tcPr>
            <w:tcW w:w="823" w:type="dxa"/>
            <w:tcBorders>
              <w:top w:val="single" w:sz="4" w:space="0" w:color="auto"/>
              <w:left w:val="single" w:sz="4" w:space="0" w:color="auto"/>
              <w:bottom w:val="single" w:sz="4" w:space="0" w:color="auto"/>
              <w:right w:val="single" w:sz="4" w:space="0" w:color="auto"/>
            </w:tcBorders>
            <w:vAlign w:val="center"/>
            <w:hideMark/>
          </w:tcPr>
          <w:p w14:paraId="75A0C61E" w14:textId="77777777" w:rsidR="00771FBB" w:rsidRDefault="00771FBB" w:rsidP="00771FBB">
            <w:pPr>
              <w:pStyle w:val="TAH"/>
            </w:pPr>
            <w:r>
              <w:t xml:space="preserve">UL BW </w:t>
            </w:r>
            <w:r>
              <w:br/>
              <w:t>(MHz)</w:t>
            </w:r>
          </w:p>
        </w:tc>
        <w:tc>
          <w:tcPr>
            <w:tcW w:w="899" w:type="dxa"/>
            <w:tcBorders>
              <w:top w:val="single" w:sz="4" w:space="0" w:color="auto"/>
              <w:left w:val="single" w:sz="4" w:space="0" w:color="auto"/>
              <w:bottom w:val="single" w:sz="4" w:space="0" w:color="auto"/>
              <w:right w:val="single" w:sz="4" w:space="0" w:color="auto"/>
            </w:tcBorders>
            <w:vAlign w:val="center"/>
            <w:hideMark/>
          </w:tcPr>
          <w:p w14:paraId="33DD5FB1" w14:textId="77777777" w:rsidR="00771FBB" w:rsidRDefault="00771FBB" w:rsidP="00771FBB">
            <w:pPr>
              <w:pStyle w:val="TAH"/>
            </w:pPr>
            <w:r>
              <w:t xml:space="preserve">UL </w:t>
            </w:r>
            <w:r>
              <w:br/>
              <w:t>C</w:t>
            </w:r>
            <w:r>
              <w:rPr>
                <w:vertAlign w:val="subscript"/>
              </w:rPr>
              <w:t>LRB</w:t>
            </w:r>
          </w:p>
        </w:tc>
        <w:tc>
          <w:tcPr>
            <w:tcW w:w="887" w:type="dxa"/>
            <w:tcBorders>
              <w:top w:val="single" w:sz="4" w:space="0" w:color="auto"/>
              <w:left w:val="single" w:sz="4" w:space="0" w:color="auto"/>
              <w:bottom w:val="single" w:sz="4" w:space="0" w:color="auto"/>
              <w:right w:val="single" w:sz="4" w:space="0" w:color="auto"/>
            </w:tcBorders>
            <w:vAlign w:val="center"/>
            <w:hideMark/>
          </w:tcPr>
          <w:p w14:paraId="4EACC744" w14:textId="77777777" w:rsidR="00771FBB" w:rsidRDefault="00771FBB" w:rsidP="00771FBB">
            <w:pPr>
              <w:pStyle w:val="TAH"/>
            </w:pPr>
            <w:r>
              <w:t>DL F</w:t>
            </w:r>
            <w:r>
              <w:rPr>
                <w:vertAlign w:val="subscript"/>
              </w:rPr>
              <w:t>c</w:t>
            </w:r>
            <w:r>
              <w:t xml:space="preserve"> (MHz)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55655DDC" w14:textId="77777777" w:rsidR="00771FBB" w:rsidRDefault="00771FBB" w:rsidP="00771FBB">
            <w:pPr>
              <w:pStyle w:val="TAH"/>
              <w:rPr>
                <w:lang w:eastAsia="ko-KR"/>
              </w:rPr>
            </w:pPr>
            <w:r>
              <w:rPr>
                <w:lang w:eastAsia="ko-KR"/>
              </w:rPr>
              <w:t>DL BW</w:t>
            </w:r>
          </w:p>
          <w:p w14:paraId="2CCE98D0" w14:textId="77777777" w:rsidR="00771FBB" w:rsidRDefault="00771FBB" w:rsidP="00771FBB">
            <w:pPr>
              <w:pStyle w:val="TAH"/>
              <w:rPr>
                <w:lang w:eastAsia="ko-KR"/>
              </w:rPr>
            </w:pPr>
            <w:r>
              <w:rPr>
                <w:lang w:eastAsia="ko-KR"/>
              </w:rPr>
              <w:t>(MHz)</w:t>
            </w:r>
          </w:p>
        </w:tc>
        <w:tc>
          <w:tcPr>
            <w:tcW w:w="813" w:type="dxa"/>
            <w:tcBorders>
              <w:top w:val="single" w:sz="4" w:space="0" w:color="auto"/>
              <w:left w:val="single" w:sz="4" w:space="0" w:color="auto"/>
              <w:bottom w:val="single" w:sz="4" w:space="0" w:color="auto"/>
              <w:right w:val="single" w:sz="4" w:space="0" w:color="auto"/>
            </w:tcBorders>
            <w:vAlign w:val="center"/>
            <w:hideMark/>
          </w:tcPr>
          <w:p w14:paraId="0CC93FE1" w14:textId="77777777" w:rsidR="00771FBB" w:rsidRDefault="00771FBB" w:rsidP="00771FBB">
            <w:pPr>
              <w:pStyle w:val="TAH"/>
            </w:pPr>
            <w:r>
              <w:t xml:space="preserve">MSD </w:t>
            </w:r>
            <w:r>
              <w:br/>
              <w:t>(dB)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A445D3" w14:textId="77777777" w:rsidR="00771FBB" w:rsidRDefault="00771FBB" w:rsidP="00771FBB">
            <w:pPr>
              <w:pStyle w:val="TAH"/>
            </w:pPr>
            <w:r>
              <w:t>Duplex mode</w:t>
            </w:r>
          </w:p>
        </w:tc>
        <w:tc>
          <w:tcPr>
            <w:tcW w:w="766" w:type="dxa"/>
            <w:tcBorders>
              <w:top w:val="single" w:sz="4" w:space="0" w:color="auto"/>
              <w:left w:val="single" w:sz="4" w:space="0" w:color="auto"/>
              <w:bottom w:val="single" w:sz="4" w:space="0" w:color="auto"/>
              <w:right w:val="single" w:sz="4" w:space="0" w:color="auto"/>
            </w:tcBorders>
            <w:vAlign w:val="center"/>
            <w:hideMark/>
          </w:tcPr>
          <w:p w14:paraId="7C177422" w14:textId="77777777" w:rsidR="00771FBB" w:rsidRDefault="00771FBB" w:rsidP="00771FBB">
            <w:pPr>
              <w:pStyle w:val="TAH"/>
              <w:rPr>
                <w:lang w:eastAsia="ko-KR"/>
              </w:rPr>
            </w:pPr>
            <w:r>
              <w:rPr>
                <w:lang w:eastAsia="ko-KR"/>
              </w:rPr>
              <w:t>Source of IMD</w:t>
            </w:r>
          </w:p>
        </w:tc>
      </w:tr>
      <w:tr w:rsidR="00771FBB" w14:paraId="18CF6D23" w14:textId="77777777" w:rsidTr="00771FBB">
        <w:trPr>
          <w:trHeight w:val="205"/>
          <w:jc w:val="center"/>
        </w:trPr>
        <w:tc>
          <w:tcPr>
            <w:tcW w:w="1636" w:type="dxa"/>
            <w:vMerge w:val="restart"/>
            <w:tcBorders>
              <w:top w:val="single" w:sz="4" w:space="0" w:color="auto"/>
              <w:left w:val="single" w:sz="4" w:space="0" w:color="auto"/>
              <w:bottom w:val="single" w:sz="4" w:space="0" w:color="auto"/>
              <w:right w:val="single" w:sz="4" w:space="0" w:color="auto"/>
            </w:tcBorders>
            <w:vAlign w:val="center"/>
            <w:hideMark/>
          </w:tcPr>
          <w:p w14:paraId="6B6FA40A" w14:textId="77777777" w:rsidR="00771FBB" w:rsidRDefault="00771FBB" w:rsidP="00771FBB">
            <w:pPr>
              <w:pStyle w:val="TAH"/>
              <w:rPr>
                <w:b w:val="0"/>
                <w:lang w:eastAsia="ko-KR"/>
              </w:rPr>
            </w:pPr>
            <w:r>
              <w:rPr>
                <w:b w:val="0"/>
                <w:lang w:eastAsia="ko-KR"/>
              </w:rPr>
              <w:t>CA_1A-8A-20A</w:t>
            </w:r>
          </w:p>
        </w:tc>
        <w:tc>
          <w:tcPr>
            <w:tcW w:w="1545" w:type="dxa"/>
            <w:vMerge w:val="restart"/>
            <w:tcBorders>
              <w:top w:val="single" w:sz="4" w:space="0" w:color="auto"/>
              <w:left w:val="single" w:sz="4" w:space="0" w:color="auto"/>
              <w:bottom w:val="single" w:sz="4" w:space="0" w:color="auto"/>
              <w:right w:val="single" w:sz="4" w:space="0" w:color="auto"/>
            </w:tcBorders>
            <w:vAlign w:val="center"/>
            <w:hideMark/>
          </w:tcPr>
          <w:p w14:paraId="34F4F125" w14:textId="77777777" w:rsidR="00771FBB" w:rsidRDefault="00771FBB" w:rsidP="00771FBB">
            <w:pPr>
              <w:pStyle w:val="TAH"/>
              <w:rPr>
                <w:b w:val="0"/>
                <w:lang w:eastAsia="ko-KR"/>
              </w:rPr>
            </w:pPr>
            <w:r>
              <w:rPr>
                <w:b w:val="0"/>
                <w:lang w:eastAsia="ko-KR"/>
              </w:rPr>
              <w:t>CA_1A-8A</w:t>
            </w:r>
          </w:p>
        </w:tc>
        <w:tc>
          <w:tcPr>
            <w:tcW w:w="797" w:type="dxa"/>
            <w:tcBorders>
              <w:top w:val="single" w:sz="4" w:space="0" w:color="auto"/>
              <w:left w:val="single" w:sz="4" w:space="0" w:color="auto"/>
              <w:bottom w:val="single" w:sz="4" w:space="0" w:color="auto"/>
              <w:right w:val="single" w:sz="4" w:space="0" w:color="auto"/>
            </w:tcBorders>
            <w:vAlign w:val="center"/>
            <w:hideMark/>
          </w:tcPr>
          <w:p w14:paraId="33D3E64B" w14:textId="77777777" w:rsidR="00771FBB" w:rsidRDefault="00771FBB" w:rsidP="00771FBB">
            <w:pPr>
              <w:pStyle w:val="TAC"/>
              <w:rPr>
                <w:lang w:eastAsia="ko-KR"/>
              </w:rPr>
            </w:pPr>
            <w:r>
              <w:rPr>
                <w:lang w:eastAsia="ko-KR"/>
              </w:rPr>
              <w:t>1</w:t>
            </w:r>
          </w:p>
        </w:tc>
        <w:tc>
          <w:tcPr>
            <w:tcW w:w="722" w:type="dxa"/>
            <w:tcBorders>
              <w:top w:val="single" w:sz="4" w:space="0" w:color="auto"/>
              <w:left w:val="single" w:sz="4" w:space="0" w:color="auto"/>
              <w:bottom w:val="single" w:sz="4" w:space="0" w:color="auto"/>
              <w:right w:val="single" w:sz="4" w:space="0" w:color="auto"/>
            </w:tcBorders>
            <w:noWrap/>
            <w:hideMark/>
          </w:tcPr>
          <w:p w14:paraId="63369A85" w14:textId="4ACC7531" w:rsidR="00771FBB" w:rsidRDefault="00771FBB" w:rsidP="00771FBB">
            <w:pPr>
              <w:jc w:val="center"/>
              <w:rPr>
                <w:rFonts w:ascii="Arial" w:hAnsi="Arial" w:cs="Arial"/>
                <w:color w:val="000000"/>
                <w:sz w:val="18"/>
                <w:lang w:val="en-US" w:eastAsia="ko-KR"/>
              </w:rPr>
            </w:pPr>
            <w:ins w:id="168" w:author="임수환/책임연구원/미래기술센터 C&amp;M표준(연)5G무선통신표준Task(suhwan.lim@lge.com)" w:date="2021-07-14T15:48:00Z">
              <w:r w:rsidRPr="00EF5447">
                <w:rPr>
                  <w:rFonts w:cs="Arial"/>
                </w:rPr>
                <w:t>1925</w:t>
              </w:r>
            </w:ins>
            <w:del w:id="169" w:author="임수환/책임연구원/미래기술센터 C&amp;M표준(연)5G무선통신표준Task(suhwan.lim@lge.com)" w:date="2021-07-14T15:48:00Z">
              <w:r w:rsidDel="0008793C">
                <w:rPr>
                  <w:rFonts w:ascii="Arial" w:hAnsi="Arial" w:cs="Arial"/>
                  <w:color w:val="000000"/>
                  <w:sz w:val="18"/>
                  <w:lang w:val="en-US" w:eastAsia="ko-KR"/>
                </w:rPr>
                <w:delText>1930</w:delText>
              </w:r>
            </w:del>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40D2C0E6" w14:textId="77777777" w:rsidR="00771FBB" w:rsidRDefault="00771FBB" w:rsidP="00771FBB">
            <w:pPr>
              <w:jc w:val="center"/>
              <w:rPr>
                <w:rFonts w:ascii="Arial" w:hAnsi="Arial" w:cs="Arial"/>
                <w:color w:val="000000"/>
                <w:sz w:val="18"/>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703F1690" w14:textId="77777777" w:rsidR="00771FBB" w:rsidRDefault="00771FBB" w:rsidP="00771FBB">
            <w:pPr>
              <w:jc w:val="center"/>
              <w:rPr>
                <w:rFonts w:ascii="Arial" w:hAnsi="Arial" w:cs="Arial"/>
                <w:color w:val="000000"/>
                <w:sz w:val="18"/>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hideMark/>
          </w:tcPr>
          <w:p w14:paraId="3F517871" w14:textId="2BAD7CDA" w:rsidR="00771FBB" w:rsidRDefault="00771FBB" w:rsidP="00771FBB">
            <w:pPr>
              <w:pStyle w:val="TAC"/>
              <w:rPr>
                <w:rFonts w:cs="Arial"/>
                <w:lang w:eastAsia="ko-KR"/>
              </w:rPr>
            </w:pPr>
            <w:ins w:id="170" w:author="임수환/책임연구원/미래기술센터 C&amp;M표준(연)5G무선통신표준Task(suhwan.lim@lge.com)" w:date="2021-07-14T15:48:00Z">
              <w:r w:rsidRPr="00EF5447">
                <w:rPr>
                  <w:rFonts w:cs="Arial"/>
                </w:rPr>
                <w:t>2115</w:t>
              </w:r>
            </w:ins>
            <w:del w:id="171" w:author="임수환/책임연구원/미래기술센터 C&amp;M표준(연)5G무선통신표준Task(suhwan.lim@lge.com)" w:date="2021-07-14T15:48:00Z">
              <w:r w:rsidDel="00D232D2">
                <w:rPr>
                  <w:rFonts w:cs="Arial"/>
                  <w:lang w:eastAsia="ko-KR"/>
                </w:rPr>
                <w:delText>2130</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338650B5" w14:textId="77777777" w:rsidR="00771FBB" w:rsidRDefault="00771FBB" w:rsidP="00771FBB">
            <w:pPr>
              <w:jc w:val="center"/>
              <w:rPr>
                <w:rFonts w:ascii="Calibri" w:hAnsi="Calibri"/>
                <w:color w:val="000000"/>
                <w:lang w:val="en-US" w:eastAsia="ko-KR"/>
              </w:rPr>
            </w:pPr>
            <w:r>
              <w:rPr>
                <w:rFonts w:ascii="Calibri" w:hAnsi="Calibri"/>
                <w:color w:val="000000"/>
                <w:lang w:val="en-US" w:eastAsia="ko-KR"/>
              </w:rPr>
              <w:t>5</w:t>
            </w:r>
          </w:p>
        </w:tc>
        <w:tc>
          <w:tcPr>
            <w:tcW w:w="813" w:type="dxa"/>
            <w:vMerge w:val="restart"/>
            <w:tcBorders>
              <w:top w:val="single" w:sz="4" w:space="0" w:color="auto"/>
              <w:left w:val="single" w:sz="4" w:space="0" w:color="auto"/>
              <w:bottom w:val="single" w:sz="4" w:space="0" w:color="auto"/>
              <w:right w:val="single" w:sz="4" w:space="0" w:color="auto"/>
            </w:tcBorders>
            <w:noWrap/>
            <w:vAlign w:val="center"/>
            <w:hideMark/>
          </w:tcPr>
          <w:p w14:paraId="42D2F86F" w14:textId="77777777" w:rsidR="00771FBB" w:rsidRDefault="00771FBB" w:rsidP="00771FBB">
            <w:pPr>
              <w:pStyle w:val="TAC"/>
              <w:rPr>
                <w:b/>
                <w:lang w:eastAsia="ko-KR"/>
              </w:rPr>
            </w:pPr>
            <w:r>
              <w:rPr>
                <w:b/>
                <w:lang w:eastAsia="ko-KR"/>
              </w:rPr>
              <w:t>N/A</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14:paraId="32919B82" w14:textId="77777777" w:rsidR="00771FBB" w:rsidRDefault="00771FBB" w:rsidP="00771FBB">
            <w:pPr>
              <w:pStyle w:val="TAC"/>
              <w:rPr>
                <w:lang w:eastAsia="ko-KR"/>
              </w:rPr>
            </w:pPr>
            <w:r>
              <w:rPr>
                <w:lang w:eastAsia="ko-KR"/>
              </w:rPr>
              <w:t>FDD</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17079442" w14:textId="77777777" w:rsidR="00771FBB" w:rsidRDefault="00771FBB" w:rsidP="00771FBB">
            <w:pPr>
              <w:pStyle w:val="TAC"/>
              <w:rPr>
                <w:lang w:eastAsia="ko-KR"/>
              </w:rPr>
            </w:pPr>
            <w:r>
              <w:rPr>
                <w:lang w:eastAsia="ko-KR"/>
              </w:rPr>
              <w:t>IMD4</w:t>
            </w:r>
          </w:p>
        </w:tc>
      </w:tr>
      <w:tr w:rsidR="00771FBB" w14:paraId="06A6484E" w14:textId="77777777" w:rsidTr="00771FBB">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14:paraId="689AA44A" w14:textId="77777777" w:rsidR="00771FBB" w:rsidRDefault="00771FBB" w:rsidP="00771FBB">
            <w:pPr>
              <w:rPr>
                <w:rFonts w:ascii="Arial" w:hAnsi="Arial"/>
                <w:sz w:val="18"/>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0F9D9D27" w14:textId="77777777" w:rsidR="00771FBB" w:rsidRDefault="00771FBB" w:rsidP="00771FBB">
            <w:pPr>
              <w:rPr>
                <w:rFonts w:ascii="Arial" w:hAnsi="Arial"/>
                <w:sz w:val="18"/>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CA294B8" w14:textId="77777777" w:rsidR="00771FBB" w:rsidRDefault="00771FBB" w:rsidP="00771FBB">
            <w:pPr>
              <w:pStyle w:val="TAC"/>
              <w:rPr>
                <w:lang w:eastAsia="ko-KR"/>
              </w:rPr>
            </w:pPr>
            <w:r>
              <w:rPr>
                <w:lang w:eastAsia="ko-KR"/>
              </w:rPr>
              <w:t>8</w:t>
            </w:r>
          </w:p>
        </w:tc>
        <w:tc>
          <w:tcPr>
            <w:tcW w:w="722" w:type="dxa"/>
            <w:tcBorders>
              <w:top w:val="single" w:sz="4" w:space="0" w:color="auto"/>
              <w:left w:val="single" w:sz="4" w:space="0" w:color="auto"/>
              <w:bottom w:val="single" w:sz="4" w:space="0" w:color="auto"/>
              <w:right w:val="single" w:sz="4" w:space="0" w:color="auto"/>
            </w:tcBorders>
            <w:noWrap/>
            <w:hideMark/>
          </w:tcPr>
          <w:p w14:paraId="74302F7B" w14:textId="6925A9B0" w:rsidR="00771FBB" w:rsidRDefault="00771FBB" w:rsidP="00771FBB">
            <w:pPr>
              <w:jc w:val="center"/>
              <w:rPr>
                <w:rFonts w:ascii="Calibri" w:hAnsi="Calibri"/>
                <w:color w:val="000000"/>
                <w:lang w:val="en-US" w:eastAsia="ko-KR"/>
              </w:rPr>
            </w:pPr>
            <w:ins w:id="172" w:author="임수환/책임연구원/미래기술센터 C&amp;M표준(연)5G무선통신표준Task(suhwan.lim@lge.com)" w:date="2021-07-14T15:48:00Z">
              <w:r w:rsidRPr="00EF5447">
                <w:rPr>
                  <w:rFonts w:cs="Arial"/>
                </w:rPr>
                <w:t>910</w:t>
              </w:r>
            </w:ins>
            <w:del w:id="173" w:author="임수환/책임연구원/미래기술센터 C&amp;M표준(연)5G무선통신표준Task(suhwan.lim@lge.com)" w:date="2021-07-14T15:48:00Z">
              <w:r w:rsidDel="0008793C">
                <w:rPr>
                  <w:rFonts w:ascii="Arial" w:hAnsi="Arial" w:cs="Arial"/>
                  <w:color w:val="000000"/>
                  <w:sz w:val="18"/>
                  <w:lang w:val="en-US" w:eastAsia="ko-KR"/>
                </w:rPr>
                <w:delText>885</w:delText>
              </w:r>
            </w:del>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779A7D50" w14:textId="77777777" w:rsidR="00771FBB" w:rsidRDefault="00771FBB" w:rsidP="00771FBB">
            <w:pPr>
              <w:jc w:val="center"/>
              <w:rPr>
                <w:rFonts w:ascii="Calibri" w:hAnsi="Calibri"/>
                <w:color w:val="000000"/>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7CC65B2C" w14:textId="77777777" w:rsidR="00771FBB" w:rsidRDefault="00771FBB" w:rsidP="00771FBB">
            <w:pPr>
              <w:jc w:val="center"/>
              <w:rPr>
                <w:rFonts w:ascii="Calibri" w:hAnsi="Calibri"/>
                <w:color w:val="000000"/>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hideMark/>
          </w:tcPr>
          <w:p w14:paraId="60A4A397" w14:textId="1CDEDD0F" w:rsidR="00771FBB" w:rsidRDefault="00771FBB" w:rsidP="00771FBB">
            <w:pPr>
              <w:pStyle w:val="TAC"/>
              <w:rPr>
                <w:lang w:eastAsia="ko-KR"/>
              </w:rPr>
            </w:pPr>
            <w:ins w:id="174" w:author="임수환/책임연구원/미래기술센터 C&amp;M표준(연)5G무선통신표준Task(suhwan.lim@lge.com)" w:date="2021-07-14T15:48:00Z">
              <w:r w:rsidRPr="00EF5447">
                <w:rPr>
                  <w:rFonts w:cs="Arial"/>
                </w:rPr>
                <w:t>955</w:t>
              </w:r>
            </w:ins>
            <w:del w:id="175" w:author="임수환/책임연구원/미래기술센터 C&amp;M표준(연)5G무선통신표준Task(suhwan.lim@lge.com)" w:date="2021-07-14T15:48:00Z">
              <w:r w:rsidDel="00D232D2">
                <w:rPr>
                  <w:rFonts w:cs="Arial"/>
                  <w:lang w:eastAsia="ko-KR"/>
                </w:rPr>
                <w:delText>930</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2724B465" w14:textId="77777777" w:rsidR="00771FBB" w:rsidRDefault="00771FBB" w:rsidP="00771FBB">
            <w:pPr>
              <w:jc w:val="center"/>
              <w:rPr>
                <w:rFonts w:ascii="Calibri" w:hAnsi="Calibri"/>
                <w:color w:val="000000"/>
                <w:lang w:val="en-US" w:eastAsia="ko-KR"/>
              </w:rPr>
            </w:pPr>
            <w:r>
              <w:rPr>
                <w:rFonts w:ascii="Calibri" w:hAnsi="Calibri"/>
                <w:color w:val="000000"/>
                <w:lang w:val="en-US" w:eastAsia="ko-KR"/>
              </w:rPr>
              <w:t>5</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462946AE" w14:textId="77777777" w:rsidR="00771FBB" w:rsidRDefault="00771FBB" w:rsidP="00771FBB">
            <w:pPr>
              <w:rPr>
                <w:rFonts w:ascii="Arial" w:hAnsi="Arial"/>
                <w:b/>
                <w:sz w:val="18"/>
                <w:lang w:eastAsia="ko-KR"/>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38895FB2" w14:textId="77777777" w:rsidR="00771FBB" w:rsidRDefault="00771FBB" w:rsidP="00771FBB">
            <w:pPr>
              <w:rPr>
                <w:rFonts w:ascii="Arial" w:hAnsi="Arial"/>
                <w:sz w:val="18"/>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9290B61" w14:textId="77777777" w:rsidR="00771FBB" w:rsidRDefault="00771FBB" w:rsidP="00771FBB">
            <w:pPr>
              <w:rPr>
                <w:rFonts w:ascii="Arial" w:hAnsi="Arial"/>
                <w:sz w:val="18"/>
                <w:lang w:eastAsia="ko-KR"/>
              </w:rPr>
            </w:pPr>
          </w:p>
        </w:tc>
      </w:tr>
      <w:tr w:rsidR="00771FBB" w14:paraId="616DA2D6" w14:textId="77777777" w:rsidTr="00771FBB">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14:paraId="3430976D" w14:textId="77777777" w:rsidR="00771FBB" w:rsidRDefault="00771FBB" w:rsidP="00771FBB">
            <w:pPr>
              <w:rPr>
                <w:rFonts w:ascii="Arial" w:hAnsi="Arial"/>
                <w:sz w:val="18"/>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472E0830" w14:textId="77777777" w:rsidR="00771FBB" w:rsidRDefault="00771FBB" w:rsidP="00771FBB">
            <w:pPr>
              <w:rPr>
                <w:rFonts w:ascii="Arial" w:hAnsi="Arial"/>
                <w:sz w:val="18"/>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4BFD003D" w14:textId="77777777" w:rsidR="00771FBB" w:rsidRDefault="00771FBB" w:rsidP="00771FBB">
            <w:pPr>
              <w:pStyle w:val="TAC"/>
              <w:rPr>
                <w:lang w:eastAsia="ko-KR"/>
              </w:rPr>
            </w:pPr>
            <w:r>
              <w:rPr>
                <w:lang w:eastAsia="ko-KR"/>
              </w:rPr>
              <w:t>20</w:t>
            </w:r>
          </w:p>
        </w:tc>
        <w:tc>
          <w:tcPr>
            <w:tcW w:w="722" w:type="dxa"/>
            <w:tcBorders>
              <w:top w:val="single" w:sz="4" w:space="0" w:color="auto"/>
              <w:left w:val="single" w:sz="4" w:space="0" w:color="auto"/>
              <w:bottom w:val="single" w:sz="4" w:space="0" w:color="auto"/>
              <w:right w:val="single" w:sz="4" w:space="0" w:color="auto"/>
            </w:tcBorders>
            <w:noWrap/>
            <w:hideMark/>
          </w:tcPr>
          <w:p w14:paraId="43FF0617" w14:textId="40565186" w:rsidR="00771FBB" w:rsidRDefault="00771FBB" w:rsidP="00771FBB">
            <w:pPr>
              <w:jc w:val="center"/>
              <w:rPr>
                <w:rFonts w:ascii="Calibri" w:hAnsi="Calibri"/>
                <w:color w:val="000000"/>
                <w:lang w:val="en-US" w:eastAsia="ko-KR"/>
              </w:rPr>
            </w:pPr>
            <w:ins w:id="176" w:author="임수환/책임연구원/미래기술센터 C&amp;M표준(연)5G무선통신표준Task(suhwan.lim@lge.com)" w:date="2021-07-14T15:48:00Z">
              <w:r w:rsidRPr="00EF5447">
                <w:rPr>
                  <w:rFonts w:cs="Arial"/>
                </w:rPr>
                <w:t>846</w:t>
              </w:r>
            </w:ins>
            <w:del w:id="177" w:author="임수환/책임연구원/미래기술센터 C&amp;M표준(연)5G무선통신표준Task(suhwan.lim@lge.com)" w:date="2021-07-14T15:48:00Z">
              <w:r w:rsidDel="0008793C">
                <w:rPr>
                  <w:rFonts w:ascii="Arial" w:hAnsi="Arial" w:cs="Arial"/>
                  <w:color w:val="000000"/>
                  <w:sz w:val="18"/>
                  <w:lang w:val="en-US" w:eastAsia="ko-KR"/>
                </w:rPr>
                <w:delText>840</w:delText>
              </w:r>
            </w:del>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299989B5" w14:textId="77777777" w:rsidR="00771FBB" w:rsidRDefault="00771FBB" w:rsidP="00771FBB">
            <w:pPr>
              <w:jc w:val="center"/>
              <w:rPr>
                <w:rFonts w:ascii="Calibri" w:hAnsi="Calibri"/>
                <w:color w:val="000000"/>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244A712" w14:textId="77777777" w:rsidR="00771FBB" w:rsidRDefault="00771FBB" w:rsidP="00771FBB">
            <w:pPr>
              <w:jc w:val="center"/>
              <w:rPr>
                <w:rFonts w:ascii="Calibri" w:hAnsi="Calibri"/>
                <w:color w:val="000000"/>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hideMark/>
          </w:tcPr>
          <w:p w14:paraId="1ECA0780" w14:textId="43632E95" w:rsidR="00771FBB" w:rsidRDefault="00771FBB" w:rsidP="00771FBB">
            <w:pPr>
              <w:pStyle w:val="TAC"/>
              <w:rPr>
                <w:lang w:eastAsia="ko-KR"/>
              </w:rPr>
            </w:pPr>
            <w:ins w:id="178" w:author="임수환/책임연구원/미래기술센터 C&amp;M표준(연)5G무선통신표준Task(suhwan.lim@lge.com)" w:date="2021-07-14T15:48:00Z">
              <w:r w:rsidRPr="00EF5447">
                <w:rPr>
                  <w:rFonts w:cs="Arial"/>
                </w:rPr>
                <w:t>805</w:t>
              </w:r>
            </w:ins>
            <w:del w:id="179" w:author="임수환/책임연구원/미래기술센터 C&amp;M표준(연)5G무선통신표준Task(suhwan.lim@lge.com)" w:date="2021-07-14T15:48:00Z">
              <w:r w:rsidDel="00D232D2">
                <w:rPr>
                  <w:rFonts w:cs="Arial"/>
                  <w:color w:val="000000"/>
                  <w:lang w:val="en-US" w:eastAsia="ko-KR"/>
                </w:rPr>
                <w:delText>810</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478E888D" w14:textId="77777777" w:rsidR="00771FBB" w:rsidRDefault="00771FBB" w:rsidP="00771FBB">
            <w:pPr>
              <w:jc w:val="center"/>
              <w:rPr>
                <w:rFonts w:ascii="Calibri" w:hAnsi="Calibri"/>
                <w:color w:val="000000"/>
                <w:lang w:val="en-US" w:eastAsia="ko-KR"/>
              </w:rPr>
            </w:pPr>
            <w:r>
              <w:rPr>
                <w:rFonts w:ascii="Calibri" w:hAnsi="Calibri"/>
                <w:color w:val="000000"/>
                <w:lang w:val="en-US" w:eastAsia="ko-KR"/>
              </w:rPr>
              <w:t>5</w:t>
            </w:r>
          </w:p>
        </w:tc>
        <w:tc>
          <w:tcPr>
            <w:tcW w:w="813" w:type="dxa"/>
            <w:tcBorders>
              <w:top w:val="single" w:sz="4" w:space="0" w:color="auto"/>
              <w:left w:val="single" w:sz="4" w:space="0" w:color="auto"/>
              <w:bottom w:val="single" w:sz="4" w:space="0" w:color="auto"/>
              <w:right w:val="single" w:sz="4" w:space="0" w:color="auto"/>
            </w:tcBorders>
            <w:noWrap/>
            <w:vAlign w:val="center"/>
            <w:hideMark/>
          </w:tcPr>
          <w:p w14:paraId="42196BE7" w14:textId="77777777" w:rsidR="00771FBB" w:rsidRDefault="00771FBB" w:rsidP="00771FBB">
            <w:pPr>
              <w:pStyle w:val="TAC"/>
              <w:rPr>
                <w:b/>
                <w:lang w:eastAsia="ko-KR"/>
              </w:rPr>
            </w:pPr>
            <w:r>
              <w:rPr>
                <w:b/>
                <w:lang w:eastAsia="ko-KR"/>
              </w:rPr>
              <w:t>11.5</w:t>
            </w: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644D5F39" w14:textId="77777777" w:rsidR="00771FBB" w:rsidRDefault="00771FBB" w:rsidP="00771FBB">
            <w:pPr>
              <w:rPr>
                <w:rFonts w:ascii="Arial" w:hAnsi="Arial"/>
                <w:sz w:val="18"/>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74AF38A" w14:textId="77777777" w:rsidR="00771FBB" w:rsidRDefault="00771FBB" w:rsidP="00771FBB">
            <w:pPr>
              <w:rPr>
                <w:rFonts w:ascii="Arial" w:hAnsi="Arial"/>
                <w:sz w:val="18"/>
                <w:lang w:eastAsia="ko-KR"/>
              </w:rPr>
            </w:pPr>
          </w:p>
        </w:tc>
      </w:tr>
    </w:tbl>
    <w:p w14:paraId="460CE44D" w14:textId="77777777" w:rsidR="00771FBB" w:rsidRDefault="00771FBB" w:rsidP="00771FBB">
      <w:pPr>
        <w:rPr>
          <w:rFonts w:eastAsia="MS Mincho"/>
          <w:lang w:eastAsia="ja-JP"/>
        </w:rPr>
      </w:pPr>
    </w:p>
    <w:p w14:paraId="495B80A7" w14:textId="56636E25" w:rsidR="006039D2" w:rsidRDefault="006039D2" w:rsidP="00771FBB">
      <w:pPr>
        <w:rPr>
          <w:lang w:eastAsia="zh-CN"/>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1</w:t>
      </w:r>
      <w:r>
        <w:rPr>
          <w:lang w:eastAsia="zh-CN"/>
        </w:rPr>
        <w:t>.</w:t>
      </w:r>
      <w:r>
        <w:rPr>
          <w:lang w:eastAsia="ja-JP"/>
        </w:rPr>
        <w:t xml:space="preserve"> It has been solved by </w:t>
      </w:r>
      <w:proofErr w:type="spellStart"/>
      <w:r>
        <w:rPr>
          <w:lang w:eastAsia="ja-JP"/>
        </w:rPr>
        <w:t>fallback</w:t>
      </w:r>
      <w:proofErr w:type="spellEnd"/>
      <w:r>
        <w:rPr>
          <w:lang w:eastAsia="ja-JP"/>
        </w:rPr>
        <w:t xml:space="preserve"> combination </w:t>
      </w:r>
      <w:r>
        <w:rPr>
          <w:lang w:eastAsia="zh-CN"/>
        </w:rPr>
        <w:t>CA_</w:t>
      </w:r>
      <w:r>
        <w:rPr>
          <w:lang w:eastAsia="ja-JP"/>
        </w:rPr>
        <w:t>1</w:t>
      </w:r>
      <w:r>
        <w:rPr>
          <w:lang w:eastAsia="zh-CN"/>
        </w:rPr>
        <w:t>A</w:t>
      </w:r>
      <w:r>
        <w:rPr>
          <w:lang w:eastAsia="ja-JP"/>
        </w:rPr>
        <w:t>_8</w:t>
      </w:r>
      <w:r>
        <w:rPr>
          <w:lang w:eastAsia="zh-CN"/>
        </w:rPr>
        <w:t>A.</w:t>
      </w:r>
    </w:p>
    <w:p w14:paraId="3F85555D" w14:textId="77777777" w:rsidR="006039D2" w:rsidRDefault="006039D2" w:rsidP="00771FBB">
      <w:pPr>
        <w:rPr>
          <w:ins w:id="180" w:author="임수환/책임연구원/미래기술센터 C&amp;M표준(연)5G무선통신표준Task(suhwan.lim@lge.com)" w:date="2021-07-14T15:49:00Z"/>
          <w:rFonts w:eastAsia="MS Mincho"/>
          <w:lang w:eastAsia="ja-JP"/>
        </w:rPr>
      </w:pPr>
    </w:p>
    <w:p w14:paraId="24BCDD05" w14:textId="4575CFB1" w:rsidR="00CC0C21" w:rsidRPr="00EE2D0D" w:rsidRDefault="00771FBB" w:rsidP="00CC0C21">
      <w:pPr>
        <w:rPr>
          <w:b/>
          <w:i/>
          <w:sz w:val="24"/>
          <w:lang w:val="en-US" w:eastAsia="ko-KR"/>
        </w:rPr>
      </w:pPr>
      <w:r>
        <w:rPr>
          <w:b/>
          <w:i/>
          <w:color w:val="0066FF"/>
          <w:sz w:val="22"/>
        </w:rPr>
        <w:t>&lt;</w:t>
      </w:r>
      <w:r w:rsidR="00CC0C21" w:rsidRPr="00EE2D0D">
        <w:rPr>
          <w:b/>
          <w:i/>
          <w:color w:val="0066FF"/>
          <w:sz w:val="22"/>
        </w:rPr>
        <w:t xml:space="preserve">End of TP&gt; </w:t>
      </w:r>
    </w:p>
    <w:p w14:paraId="7C77BE33" w14:textId="77777777" w:rsidR="00CC0C21" w:rsidRPr="00EE2D0D" w:rsidRDefault="00CC0C21" w:rsidP="0064197E">
      <w:pPr>
        <w:rPr>
          <w:b/>
          <w:i/>
          <w:sz w:val="24"/>
          <w:lang w:val="en-US" w:eastAsia="ko-KR"/>
        </w:rPr>
      </w:pPr>
    </w:p>
    <w:sectPr w:rsidR="00CC0C21" w:rsidRPr="00EE2D0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F2B21" w14:textId="77777777" w:rsidR="007A41D7" w:rsidRDefault="007A41D7">
      <w:r>
        <w:separator/>
      </w:r>
    </w:p>
  </w:endnote>
  <w:endnote w:type="continuationSeparator" w:id="0">
    <w:p w14:paraId="4EEDCF4E" w14:textId="77777777" w:rsidR="007A41D7" w:rsidRDefault="007A4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9DE4F" w14:textId="77777777" w:rsidR="007A41D7" w:rsidRDefault="007A41D7">
      <w:r>
        <w:separator/>
      </w:r>
    </w:p>
  </w:footnote>
  <w:footnote w:type="continuationSeparator" w:id="0">
    <w:p w14:paraId="6817B02F" w14:textId="77777777" w:rsidR="007A41D7" w:rsidRDefault="007A4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9D66D" w14:textId="77777777" w:rsidR="00771FBB" w:rsidRDefault="00771FBB">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A1247106"/>
    <w:lvl w:ilvl="0">
      <w:start w:val="1"/>
      <w:numFmt w:val="decimal"/>
      <w:lvlText w:val="%1."/>
      <w:lvlJc w:val="left"/>
      <w:pPr>
        <w:tabs>
          <w:tab w:val="num" w:pos="643"/>
        </w:tabs>
        <w:ind w:left="643" w:hanging="360"/>
      </w:pPr>
    </w:lvl>
  </w:abstractNum>
  <w:abstractNum w:abstractNumId="2">
    <w:nsid w:val="FFFFFFFE"/>
    <w:multiLevelType w:val="singleLevel"/>
    <w:tmpl w:val="FFFFFFFF"/>
    <w:lvl w:ilvl="0">
      <w:numFmt w:val="decimal"/>
      <w:lvlText w:val="*"/>
      <w:lvlJc w:val="left"/>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54E5607"/>
    <w:multiLevelType w:val="hybridMultilevel"/>
    <w:tmpl w:val="CD6A16DC"/>
    <w:lvl w:ilvl="0" w:tplc="1FF43FE2">
      <w:start w:val="1"/>
      <w:numFmt w:val="decimal"/>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7">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8">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2">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BB454A"/>
    <w:multiLevelType w:val="hybridMultilevel"/>
    <w:tmpl w:val="ADF29F24"/>
    <w:lvl w:ilvl="0" w:tplc="F22E82C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7D94707B"/>
    <w:multiLevelType w:val="singleLevel"/>
    <w:tmpl w:val="0C09000F"/>
    <w:lvl w:ilvl="0">
      <w:start w:val="1"/>
      <w:numFmt w:val="decimal"/>
      <w:lvlText w:val="%1."/>
      <w:lvlJc w:val="left"/>
      <w:pPr>
        <w:tabs>
          <w:tab w:val="num" w:pos="360"/>
        </w:tabs>
        <w:ind w:left="360" w:hanging="360"/>
      </w:pPr>
    </w:lvl>
  </w:abstractNum>
  <w:abstractNum w:abstractNumId="3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35"/>
  </w:num>
  <w:num w:numId="4">
    <w:abstractNumId w:val="10"/>
  </w:num>
  <w:num w:numId="5">
    <w:abstractNumId w:val="4"/>
  </w:num>
  <w:num w:numId="6">
    <w:abstractNumId w:val="34"/>
  </w:num>
  <w:num w:numId="7">
    <w:abstractNumId w:val="11"/>
  </w:num>
  <w:num w:numId="8">
    <w:abstractNumId w:val="22"/>
  </w:num>
  <w:num w:numId="9">
    <w:abstractNumId w:val="3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4"/>
  </w:num>
  <w:num w:numId="13">
    <w:abstractNumId w:val="21"/>
  </w:num>
  <w:num w:numId="14">
    <w:abstractNumId w:val="16"/>
  </w:num>
  <w:num w:numId="15">
    <w:abstractNumId w:val="19"/>
  </w:num>
  <w:num w:numId="16">
    <w:abstractNumId w:val="5"/>
  </w:num>
  <w:num w:numId="1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8"/>
  </w:num>
  <w:num w:numId="19">
    <w:abstractNumId w:val="25"/>
  </w:num>
  <w:num w:numId="20">
    <w:abstractNumId w:val="14"/>
  </w:num>
  <w:num w:numId="21">
    <w:abstractNumId w:val="36"/>
  </w:num>
  <w:num w:numId="22">
    <w:abstractNumId w:val="6"/>
  </w:num>
  <w:num w:numId="23">
    <w:abstractNumId w:val="30"/>
  </w:num>
  <w:num w:numId="24">
    <w:abstractNumId w:val="33"/>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6"/>
  </w:num>
  <w:num w:numId="28">
    <w:abstractNumId w:val="31"/>
  </w:num>
  <w:num w:numId="29">
    <w:abstractNumId w:val="32"/>
  </w:num>
  <w:num w:numId="30">
    <w:abstractNumId w:val="13"/>
  </w:num>
  <w:num w:numId="31">
    <w:abstractNumId w:val="12"/>
  </w:num>
  <w:num w:numId="32">
    <w:abstractNumId w:val="7"/>
  </w:num>
  <w:num w:numId="33">
    <w:abstractNumId w:val="0"/>
  </w:num>
  <w:num w:numId="34">
    <w:abstractNumId w:val="23"/>
  </w:num>
  <w:num w:numId="35">
    <w:abstractNumId w:val="20"/>
  </w:num>
  <w:num w:numId="36">
    <w:abstractNumId w:val="27"/>
  </w:num>
  <w:num w:numId="37">
    <w:abstractNumId w:val="18"/>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lvl w:ilvl="0">
        <w:start w:val="1"/>
        <w:numFmt w:val="bullet"/>
        <w:lvlText w:val=""/>
        <w:legacy w:legacy="1" w:legacySpace="0" w:legacyIndent="283"/>
        <w:lvlJc w:val="left"/>
        <w:pPr>
          <w:ind w:left="850" w:hanging="283"/>
        </w:pPr>
        <w:rPr>
          <w:rFonts w:ascii="Geneva" w:hAnsi="Geneva" w:hint="default"/>
        </w:rPr>
      </w:lvl>
    </w:lvlOverride>
  </w:num>
  <w:num w:numId="4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7A0NTIzNjcAAiUdpeDU4uLM/DyQAkOLWgCFv4BkLQAAAA=="/>
  </w:docVars>
  <w:rsids>
    <w:rsidRoot w:val="00022E4A"/>
    <w:rsid w:val="00001BE3"/>
    <w:rsid w:val="00001DEA"/>
    <w:rsid w:val="000020BD"/>
    <w:rsid w:val="00002357"/>
    <w:rsid w:val="00006200"/>
    <w:rsid w:val="000063B0"/>
    <w:rsid w:val="00006403"/>
    <w:rsid w:val="00010133"/>
    <w:rsid w:val="000121D9"/>
    <w:rsid w:val="00014F02"/>
    <w:rsid w:val="00020188"/>
    <w:rsid w:val="00022E4A"/>
    <w:rsid w:val="00023967"/>
    <w:rsid w:val="00024DA6"/>
    <w:rsid w:val="00027A04"/>
    <w:rsid w:val="0003093B"/>
    <w:rsid w:val="0003148A"/>
    <w:rsid w:val="0003286E"/>
    <w:rsid w:val="000332BF"/>
    <w:rsid w:val="00033AFF"/>
    <w:rsid w:val="0003778E"/>
    <w:rsid w:val="00037DF8"/>
    <w:rsid w:val="00042A61"/>
    <w:rsid w:val="00042D8E"/>
    <w:rsid w:val="00042FBE"/>
    <w:rsid w:val="000436A9"/>
    <w:rsid w:val="00043D32"/>
    <w:rsid w:val="00047A70"/>
    <w:rsid w:val="00050C68"/>
    <w:rsid w:val="00051261"/>
    <w:rsid w:val="0005336E"/>
    <w:rsid w:val="00053711"/>
    <w:rsid w:val="00053C1E"/>
    <w:rsid w:val="000602FF"/>
    <w:rsid w:val="0006181A"/>
    <w:rsid w:val="0006369B"/>
    <w:rsid w:val="00064728"/>
    <w:rsid w:val="00065C12"/>
    <w:rsid w:val="00065F41"/>
    <w:rsid w:val="000674EB"/>
    <w:rsid w:val="00071D41"/>
    <w:rsid w:val="00071DEA"/>
    <w:rsid w:val="0007284C"/>
    <w:rsid w:val="00072F1F"/>
    <w:rsid w:val="0007394D"/>
    <w:rsid w:val="00074934"/>
    <w:rsid w:val="00075664"/>
    <w:rsid w:val="000757F0"/>
    <w:rsid w:val="000762F3"/>
    <w:rsid w:val="00076430"/>
    <w:rsid w:val="00076E81"/>
    <w:rsid w:val="00077207"/>
    <w:rsid w:val="00080933"/>
    <w:rsid w:val="00080EDB"/>
    <w:rsid w:val="0008109B"/>
    <w:rsid w:val="00083E5D"/>
    <w:rsid w:val="0008495F"/>
    <w:rsid w:val="00085933"/>
    <w:rsid w:val="00085C28"/>
    <w:rsid w:val="00085C9F"/>
    <w:rsid w:val="000864AD"/>
    <w:rsid w:val="00090254"/>
    <w:rsid w:val="00090B6B"/>
    <w:rsid w:val="00090DBA"/>
    <w:rsid w:val="000910D2"/>
    <w:rsid w:val="000915EC"/>
    <w:rsid w:val="00091A74"/>
    <w:rsid w:val="00092246"/>
    <w:rsid w:val="00092F39"/>
    <w:rsid w:val="0009533E"/>
    <w:rsid w:val="00097632"/>
    <w:rsid w:val="00097E70"/>
    <w:rsid w:val="000A2167"/>
    <w:rsid w:val="000A2629"/>
    <w:rsid w:val="000A3529"/>
    <w:rsid w:val="000A35C4"/>
    <w:rsid w:val="000A394B"/>
    <w:rsid w:val="000A43B8"/>
    <w:rsid w:val="000A5C74"/>
    <w:rsid w:val="000A5D3D"/>
    <w:rsid w:val="000A653B"/>
    <w:rsid w:val="000A7630"/>
    <w:rsid w:val="000A79A1"/>
    <w:rsid w:val="000B0B14"/>
    <w:rsid w:val="000B0B57"/>
    <w:rsid w:val="000B0D8B"/>
    <w:rsid w:val="000B16DD"/>
    <w:rsid w:val="000B2C29"/>
    <w:rsid w:val="000B3A6F"/>
    <w:rsid w:val="000B48C9"/>
    <w:rsid w:val="000B6485"/>
    <w:rsid w:val="000B7291"/>
    <w:rsid w:val="000C1417"/>
    <w:rsid w:val="000C29EE"/>
    <w:rsid w:val="000C2AE7"/>
    <w:rsid w:val="000C49D6"/>
    <w:rsid w:val="000C5D4F"/>
    <w:rsid w:val="000C6598"/>
    <w:rsid w:val="000C7254"/>
    <w:rsid w:val="000C7D62"/>
    <w:rsid w:val="000D1363"/>
    <w:rsid w:val="000D1BA2"/>
    <w:rsid w:val="000D2F6E"/>
    <w:rsid w:val="000D3871"/>
    <w:rsid w:val="000D4226"/>
    <w:rsid w:val="000D4550"/>
    <w:rsid w:val="000D5915"/>
    <w:rsid w:val="000D5B1D"/>
    <w:rsid w:val="000D7558"/>
    <w:rsid w:val="000E1016"/>
    <w:rsid w:val="000E27A9"/>
    <w:rsid w:val="000E2B13"/>
    <w:rsid w:val="000E683E"/>
    <w:rsid w:val="000E69DE"/>
    <w:rsid w:val="000F0EF2"/>
    <w:rsid w:val="000F1F87"/>
    <w:rsid w:val="000F431A"/>
    <w:rsid w:val="000F4896"/>
    <w:rsid w:val="000F4EA4"/>
    <w:rsid w:val="000F5559"/>
    <w:rsid w:val="000F78D6"/>
    <w:rsid w:val="000F7C9E"/>
    <w:rsid w:val="00100E35"/>
    <w:rsid w:val="001015D8"/>
    <w:rsid w:val="001028E2"/>
    <w:rsid w:val="0010327D"/>
    <w:rsid w:val="00103B44"/>
    <w:rsid w:val="0010481A"/>
    <w:rsid w:val="00105D67"/>
    <w:rsid w:val="00106CAE"/>
    <w:rsid w:val="00107FC8"/>
    <w:rsid w:val="00110EAC"/>
    <w:rsid w:val="001112D1"/>
    <w:rsid w:val="00112BA0"/>
    <w:rsid w:val="0011368E"/>
    <w:rsid w:val="00113CC8"/>
    <w:rsid w:val="001169E4"/>
    <w:rsid w:val="00117395"/>
    <w:rsid w:val="00120592"/>
    <w:rsid w:val="00120A22"/>
    <w:rsid w:val="001245A4"/>
    <w:rsid w:val="0012498A"/>
    <w:rsid w:val="00124A1B"/>
    <w:rsid w:val="00124EFF"/>
    <w:rsid w:val="001256E2"/>
    <w:rsid w:val="00125776"/>
    <w:rsid w:val="0012595B"/>
    <w:rsid w:val="00126527"/>
    <w:rsid w:val="00130BC1"/>
    <w:rsid w:val="001311D8"/>
    <w:rsid w:val="00131663"/>
    <w:rsid w:val="00131EF0"/>
    <w:rsid w:val="00131F48"/>
    <w:rsid w:val="00132658"/>
    <w:rsid w:val="00132F61"/>
    <w:rsid w:val="00133216"/>
    <w:rsid w:val="00134671"/>
    <w:rsid w:val="00135FD2"/>
    <w:rsid w:val="00136705"/>
    <w:rsid w:val="001377CC"/>
    <w:rsid w:val="00140444"/>
    <w:rsid w:val="00140A0A"/>
    <w:rsid w:val="00140C6C"/>
    <w:rsid w:val="001437F8"/>
    <w:rsid w:val="001451F8"/>
    <w:rsid w:val="0014522C"/>
    <w:rsid w:val="00145D56"/>
    <w:rsid w:val="00146235"/>
    <w:rsid w:val="001466BC"/>
    <w:rsid w:val="001468BF"/>
    <w:rsid w:val="00147489"/>
    <w:rsid w:val="00147760"/>
    <w:rsid w:val="00147FAE"/>
    <w:rsid w:val="00150117"/>
    <w:rsid w:val="001508E8"/>
    <w:rsid w:val="00151AA5"/>
    <w:rsid w:val="00151B27"/>
    <w:rsid w:val="0015442B"/>
    <w:rsid w:val="0015444B"/>
    <w:rsid w:val="00155571"/>
    <w:rsid w:val="00155F71"/>
    <w:rsid w:val="001560DD"/>
    <w:rsid w:val="00156BB9"/>
    <w:rsid w:val="00157451"/>
    <w:rsid w:val="00157AD4"/>
    <w:rsid w:val="00160B8C"/>
    <w:rsid w:val="00161283"/>
    <w:rsid w:val="00161EFE"/>
    <w:rsid w:val="00162115"/>
    <w:rsid w:val="00162C90"/>
    <w:rsid w:val="00162EF6"/>
    <w:rsid w:val="001642D4"/>
    <w:rsid w:val="001648AA"/>
    <w:rsid w:val="0016601A"/>
    <w:rsid w:val="00166357"/>
    <w:rsid w:val="00166C07"/>
    <w:rsid w:val="00167A24"/>
    <w:rsid w:val="00171BCE"/>
    <w:rsid w:val="0017233D"/>
    <w:rsid w:val="00172A81"/>
    <w:rsid w:val="00173468"/>
    <w:rsid w:val="00176AA0"/>
    <w:rsid w:val="00176E5E"/>
    <w:rsid w:val="001772F1"/>
    <w:rsid w:val="001800DF"/>
    <w:rsid w:val="00182164"/>
    <w:rsid w:val="0018220B"/>
    <w:rsid w:val="0018380C"/>
    <w:rsid w:val="00184A6A"/>
    <w:rsid w:val="00184F51"/>
    <w:rsid w:val="00185AE4"/>
    <w:rsid w:val="00187230"/>
    <w:rsid w:val="00190A97"/>
    <w:rsid w:val="00190E27"/>
    <w:rsid w:val="001915C4"/>
    <w:rsid w:val="00191DAA"/>
    <w:rsid w:val="00192A41"/>
    <w:rsid w:val="00192A78"/>
    <w:rsid w:val="001931E1"/>
    <w:rsid w:val="00193A25"/>
    <w:rsid w:val="0019415F"/>
    <w:rsid w:val="001945F0"/>
    <w:rsid w:val="00195C57"/>
    <w:rsid w:val="0019642B"/>
    <w:rsid w:val="00196DAD"/>
    <w:rsid w:val="00197188"/>
    <w:rsid w:val="00197B87"/>
    <w:rsid w:val="001A0B1C"/>
    <w:rsid w:val="001A1726"/>
    <w:rsid w:val="001A1943"/>
    <w:rsid w:val="001A34CD"/>
    <w:rsid w:val="001A3B54"/>
    <w:rsid w:val="001A40F5"/>
    <w:rsid w:val="001A6848"/>
    <w:rsid w:val="001A68DD"/>
    <w:rsid w:val="001B0BF7"/>
    <w:rsid w:val="001B1E56"/>
    <w:rsid w:val="001B676D"/>
    <w:rsid w:val="001B6D89"/>
    <w:rsid w:val="001C1F0F"/>
    <w:rsid w:val="001C2268"/>
    <w:rsid w:val="001C4CCA"/>
    <w:rsid w:val="001C5799"/>
    <w:rsid w:val="001C6E68"/>
    <w:rsid w:val="001D16CA"/>
    <w:rsid w:val="001D2938"/>
    <w:rsid w:val="001D2D40"/>
    <w:rsid w:val="001D5389"/>
    <w:rsid w:val="001D5679"/>
    <w:rsid w:val="001D5915"/>
    <w:rsid w:val="001D7295"/>
    <w:rsid w:val="001D7E57"/>
    <w:rsid w:val="001E003D"/>
    <w:rsid w:val="001E09E7"/>
    <w:rsid w:val="001E0BF2"/>
    <w:rsid w:val="001E143F"/>
    <w:rsid w:val="001E191D"/>
    <w:rsid w:val="001E1ACE"/>
    <w:rsid w:val="001E2785"/>
    <w:rsid w:val="001E41F3"/>
    <w:rsid w:val="001E4215"/>
    <w:rsid w:val="001E44BD"/>
    <w:rsid w:val="001E4779"/>
    <w:rsid w:val="001E491E"/>
    <w:rsid w:val="001E4ACB"/>
    <w:rsid w:val="001E4B63"/>
    <w:rsid w:val="001E4BA5"/>
    <w:rsid w:val="001E4BCB"/>
    <w:rsid w:val="001E5E45"/>
    <w:rsid w:val="001E5FE8"/>
    <w:rsid w:val="001F0A21"/>
    <w:rsid w:val="001F1D4A"/>
    <w:rsid w:val="001F2786"/>
    <w:rsid w:val="001F2E6C"/>
    <w:rsid w:val="001F337C"/>
    <w:rsid w:val="001F3B33"/>
    <w:rsid w:val="001F3B60"/>
    <w:rsid w:val="001F488E"/>
    <w:rsid w:val="001F49A3"/>
    <w:rsid w:val="001F705A"/>
    <w:rsid w:val="001F7164"/>
    <w:rsid w:val="00200C6B"/>
    <w:rsid w:val="00201031"/>
    <w:rsid w:val="00201D08"/>
    <w:rsid w:val="00201D42"/>
    <w:rsid w:val="002021F2"/>
    <w:rsid w:val="00203ED9"/>
    <w:rsid w:val="0020454E"/>
    <w:rsid w:val="00204711"/>
    <w:rsid w:val="00205A44"/>
    <w:rsid w:val="002062ED"/>
    <w:rsid w:val="00207C98"/>
    <w:rsid w:val="002116AE"/>
    <w:rsid w:val="002119A4"/>
    <w:rsid w:val="00212D2A"/>
    <w:rsid w:val="0021355F"/>
    <w:rsid w:val="002155F2"/>
    <w:rsid w:val="002159E7"/>
    <w:rsid w:val="00220220"/>
    <w:rsid w:val="00221975"/>
    <w:rsid w:val="00221979"/>
    <w:rsid w:val="002219B2"/>
    <w:rsid w:val="00222691"/>
    <w:rsid w:val="00223B80"/>
    <w:rsid w:val="0022434B"/>
    <w:rsid w:val="00230124"/>
    <w:rsid w:val="0023171B"/>
    <w:rsid w:val="002321D3"/>
    <w:rsid w:val="00232F52"/>
    <w:rsid w:val="00235075"/>
    <w:rsid w:val="002350DB"/>
    <w:rsid w:val="002355D3"/>
    <w:rsid w:val="00236E2C"/>
    <w:rsid w:val="002373A5"/>
    <w:rsid w:val="00237472"/>
    <w:rsid w:val="00240AB7"/>
    <w:rsid w:val="00241676"/>
    <w:rsid w:val="00241A09"/>
    <w:rsid w:val="00241B99"/>
    <w:rsid w:val="002423A4"/>
    <w:rsid w:val="0024241D"/>
    <w:rsid w:val="00242F29"/>
    <w:rsid w:val="002438BC"/>
    <w:rsid w:val="00245D52"/>
    <w:rsid w:val="00245DAF"/>
    <w:rsid w:val="002479F3"/>
    <w:rsid w:val="00250715"/>
    <w:rsid w:val="002512A6"/>
    <w:rsid w:val="002527F4"/>
    <w:rsid w:val="00252B0F"/>
    <w:rsid w:val="00253D4D"/>
    <w:rsid w:val="00253D74"/>
    <w:rsid w:val="00254539"/>
    <w:rsid w:val="0025493B"/>
    <w:rsid w:val="0025665B"/>
    <w:rsid w:val="002570D1"/>
    <w:rsid w:val="0025764D"/>
    <w:rsid w:val="00257837"/>
    <w:rsid w:val="00257AFE"/>
    <w:rsid w:val="00260134"/>
    <w:rsid w:val="0026081F"/>
    <w:rsid w:val="0026090B"/>
    <w:rsid w:val="00260D9A"/>
    <w:rsid w:val="00260E58"/>
    <w:rsid w:val="00261495"/>
    <w:rsid w:val="00261E0F"/>
    <w:rsid w:val="00262904"/>
    <w:rsid w:val="00262D8B"/>
    <w:rsid w:val="00262E49"/>
    <w:rsid w:val="00264CB3"/>
    <w:rsid w:val="00264F18"/>
    <w:rsid w:val="00266C47"/>
    <w:rsid w:val="0026700E"/>
    <w:rsid w:val="00270B1D"/>
    <w:rsid w:val="00270EFC"/>
    <w:rsid w:val="00272191"/>
    <w:rsid w:val="00272576"/>
    <w:rsid w:val="0027429B"/>
    <w:rsid w:val="00274591"/>
    <w:rsid w:val="002759D2"/>
    <w:rsid w:val="00275C0F"/>
    <w:rsid w:val="00275D12"/>
    <w:rsid w:val="00276B2A"/>
    <w:rsid w:val="00277AD1"/>
    <w:rsid w:val="002803F5"/>
    <w:rsid w:val="002809D2"/>
    <w:rsid w:val="002810BF"/>
    <w:rsid w:val="00282666"/>
    <w:rsid w:val="002828DF"/>
    <w:rsid w:val="00282CFB"/>
    <w:rsid w:val="00284425"/>
    <w:rsid w:val="00284BBF"/>
    <w:rsid w:val="002854FD"/>
    <w:rsid w:val="00285A61"/>
    <w:rsid w:val="00285F11"/>
    <w:rsid w:val="00286144"/>
    <w:rsid w:val="002862DE"/>
    <w:rsid w:val="00287385"/>
    <w:rsid w:val="00287808"/>
    <w:rsid w:val="00290A2D"/>
    <w:rsid w:val="00290AC2"/>
    <w:rsid w:val="00291A6D"/>
    <w:rsid w:val="00291A6F"/>
    <w:rsid w:val="00292043"/>
    <w:rsid w:val="00293B79"/>
    <w:rsid w:val="00293D5C"/>
    <w:rsid w:val="00293F94"/>
    <w:rsid w:val="00294B82"/>
    <w:rsid w:val="00294D36"/>
    <w:rsid w:val="00295004"/>
    <w:rsid w:val="00296A8F"/>
    <w:rsid w:val="00296DAC"/>
    <w:rsid w:val="00297F26"/>
    <w:rsid w:val="002A0F0D"/>
    <w:rsid w:val="002A152E"/>
    <w:rsid w:val="002A2B19"/>
    <w:rsid w:val="002A366E"/>
    <w:rsid w:val="002A4CC3"/>
    <w:rsid w:val="002A5F81"/>
    <w:rsid w:val="002B0457"/>
    <w:rsid w:val="002B21BC"/>
    <w:rsid w:val="002B21F8"/>
    <w:rsid w:val="002B2F74"/>
    <w:rsid w:val="002B7D56"/>
    <w:rsid w:val="002C046B"/>
    <w:rsid w:val="002C1060"/>
    <w:rsid w:val="002C1735"/>
    <w:rsid w:val="002C2810"/>
    <w:rsid w:val="002C3BE7"/>
    <w:rsid w:val="002C46F3"/>
    <w:rsid w:val="002C504D"/>
    <w:rsid w:val="002C63D4"/>
    <w:rsid w:val="002C6DCA"/>
    <w:rsid w:val="002C70F0"/>
    <w:rsid w:val="002C7767"/>
    <w:rsid w:val="002D3D7B"/>
    <w:rsid w:val="002D5135"/>
    <w:rsid w:val="002D5E48"/>
    <w:rsid w:val="002D629E"/>
    <w:rsid w:val="002D6A0C"/>
    <w:rsid w:val="002D6C23"/>
    <w:rsid w:val="002D6D62"/>
    <w:rsid w:val="002D7734"/>
    <w:rsid w:val="002E0688"/>
    <w:rsid w:val="002E085F"/>
    <w:rsid w:val="002E102E"/>
    <w:rsid w:val="002E14F2"/>
    <w:rsid w:val="002E4074"/>
    <w:rsid w:val="002E5182"/>
    <w:rsid w:val="002E6152"/>
    <w:rsid w:val="002E6786"/>
    <w:rsid w:val="002F21F4"/>
    <w:rsid w:val="002F37DD"/>
    <w:rsid w:val="002F3CD7"/>
    <w:rsid w:val="002F52E2"/>
    <w:rsid w:val="002F60C2"/>
    <w:rsid w:val="002F6393"/>
    <w:rsid w:val="002F6932"/>
    <w:rsid w:val="002F724D"/>
    <w:rsid w:val="002F768D"/>
    <w:rsid w:val="002F7E80"/>
    <w:rsid w:val="00301274"/>
    <w:rsid w:val="00301D58"/>
    <w:rsid w:val="003041BF"/>
    <w:rsid w:val="00305262"/>
    <w:rsid w:val="00305646"/>
    <w:rsid w:val="0030769C"/>
    <w:rsid w:val="0030784F"/>
    <w:rsid w:val="0031091A"/>
    <w:rsid w:val="003126D8"/>
    <w:rsid w:val="00312E5A"/>
    <w:rsid w:val="003138B3"/>
    <w:rsid w:val="003139C4"/>
    <w:rsid w:val="00313FE4"/>
    <w:rsid w:val="00314431"/>
    <w:rsid w:val="00314B8A"/>
    <w:rsid w:val="00314FB0"/>
    <w:rsid w:val="003152ED"/>
    <w:rsid w:val="0031540A"/>
    <w:rsid w:val="003165D8"/>
    <w:rsid w:val="00316DF4"/>
    <w:rsid w:val="00316E24"/>
    <w:rsid w:val="00316E6E"/>
    <w:rsid w:val="0031783A"/>
    <w:rsid w:val="0032028A"/>
    <w:rsid w:val="003220E3"/>
    <w:rsid w:val="0032257F"/>
    <w:rsid w:val="00323467"/>
    <w:rsid w:val="0032385E"/>
    <w:rsid w:val="00325588"/>
    <w:rsid w:val="00326F9B"/>
    <w:rsid w:val="003277A4"/>
    <w:rsid w:val="00327DED"/>
    <w:rsid w:val="0033016C"/>
    <w:rsid w:val="00330BE6"/>
    <w:rsid w:val="003319A1"/>
    <w:rsid w:val="003329AB"/>
    <w:rsid w:val="00332F0D"/>
    <w:rsid w:val="0033461E"/>
    <w:rsid w:val="00335528"/>
    <w:rsid w:val="00336796"/>
    <w:rsid w:val="00337746"/>
    <w:rsid w:val="00337845"/>
    <w:rsid w:val="0034079B"/>
    <w:rsid w:val="00340BD5"/>
    <w:rsid w:val="00340CF6"/>
    <w:rsid w:val="0034144D"/>
    <w:rsid w:val="00341A36"/>
    <w:rsid w:val="003426B6"/>
    <w:rsid w:val="00342D32"/>
    <w:rsid w:val="00342F09"/>
    <w:rsid w:val="00344B05"/>
    <w:rsid w:val="00344E70"/>
    <w:rsid w:val="0035028F"/>
    <w:rsid w:val="00350814"/>
    <w:rsid w:val="00351A2D"/>
    <w:rsid w:val="00352130"/>
    <w:rsid w:val="0035237D"/>
    <w:rsid w:val="00352880"/>
    <w:rsid w:val="003536BA"/>
    <w:rsid w:val="00353F3E"/>
    <w:rsid w:val="00354950"/>
    <w:rsid w:val="0035593D"/>
    <w:rsid w:val="00356125"/>
    <w:rsid w:val="00356A9F"/>
    <w:rsid w:val="003602B5"/>
    <w:rsid w:val="00362920"/>
    <w:rsid w:val="003644D3"/>
    <w:rsid w:val="0036469F"/>
    <w:rsid w:val="00364CC2"/>
    <w:rsid w:val="003657F9"/>
    <w:rsid w:val="00365CC0"/>
    <w:rsid w:val="00366C75"/>
    <w:rsid w:val="00366CA9"/>
    <w:rsid w:val="003672A7"/>
    <w:rsid w:val="00367C1E"/>
    <w:rsid w:val="00367E7F"/>
    <w:rsid w:val="003708A9"/>
    <w:rsid w:val="00370EB1"/>
    <w:rsid w:val="0037125F"/>
    <w:rsid w:val="00371BCC"/>
    <w:rsid w:val="00372642"/>
    <w:rsid w:val="00372B54"/>
    <w:rsid w:val="0037381F"/>
    <w:rsid w:val="00373DA1"/>
    <w:rsid w:val="00373E31"/>
    <w:rsid w:val="00375367"/>
    <w:rsid w:val="0037582E"/>
    <w:rsid w:val="00375A5B"/>
    <w:rsid w:val="00380BF1"/>
    <w:rsid w:val="003812B5"/>
    <w:rsid w:val="00381EF7"/>
    <w:rsid w:val="0038241D"/>
    <w:rsid w:val="00383AF4"/>
    <w:rsid w:val="0038456A"/>
    <w:rsid w:val="00384A07"/>
    <w:rsid w:val="00385360"/>
    <w:rsid w:val="00386444"/>
    <w:rsid w:val="00390190"/>
    <w:rsid w:val="0039075A"/>
    <w:rsid w:val="00390E3D"/>
    <w:rsid w:val="00391F91"/>
    <w:rsid w:val="00392D5C"/>
    <w:rsid w:val="003930FD"/>
    <w:rsid w:val="00393AA2"/>
    <w:rsid w:val="00394AD2"/>
    <w:rsid w:val="003957E0"/>
    <w:rsid w:val="0039587D"/>
    <w:rsid w:val="003A039F"/>
    <w:rsid w:val="003A0CB7"/>
    <w:rsid w:val="003A1673"/>
    <w:rsid w:val="003A16ED"/>
    <w:rsid w:val="003A3433"/>
    <w:rsid w:val="003A4940"/>
    <w:rsid w:val="003A5CD9"/>
    <w:rsid w:val="003A60FB"/>
    <w:rsid w:val="003A6B85"/>
    <w:rsid w:val="003B13DF"/>
    <w:rsid w:val="003B2D6B"/>
    <w:rsid w:val="003B53E7"/>
    <w:rsid w:val="003B59B2"/>
    <w:rsid w:val="003B5B9D"/>
    <w:rsid w:val="003B5CCE"/>
    <w:rsid w:val="003B7280"/>
    <w:rsid w:val="003C08D3"/>
    <w:rsid w:val="003C326F"/>
    <w:rsid w:val="003C6817"/>
    <w:rsid w:val="003C6882"/>
    <w:rsid w:val="003C7224"/>
    <w:rsid w:val="003C776C"/>
    <w:rsid w:val="003D1A07"/>
    <w:rsid w:val="003D39E8"/>
    <w:rsid w:val="003D39EE"/>
    <w:rsid w:val="003D3B23"/>
    <w:rsid w:val="003D4079"/>
    <w:rsid w:val="003D46E3"/>
    <w:rsid w:val="003E16CF"/>
    <w:rsid w:val="003E2BAC"/>
    <w:rsid w:val="003E2D2C"/>
    <w:rsid w:val="003E35BB"/>
    <w:rsid w:val="003E46B2"/>
    <w:rsid w:val="003E4F1D"/>
    <w:rsid w:val="003E65FC"/>
    <w:rsid w:val="003E660D"/>
    <w:rsid w:val="003F218D"/>
    <w:rsid w:val="003F21D2"/>
    <w:rsid w:val="003F22DF"/>
    <w:rsid w:val="003F473C"/>
    <w:rsid w:val="003F6AA8"/>
    <w:rsid w:val="0040067B"/>
    <w:rsid w:val="00406539"/>
    <w:rsid w:val="0040659E"/>
    <w:rsid w:val="00406672"/>
    <w:rsid w:val="00406F19"/>
    <w:rsid w:val="0041034C"/>
    <w:rsid w:val="004111FF"/>
    <w:rsid w:val="00412779"/>
    <w:rsid w:val="004172C6"/>
    <w:rsid w:val="004173BC"/>
    <w:rsid w:val="0041798E"/>
    <w:rsid w:val="00420346"/>
    <w:rsid w:val="00420B89"/>
    <w:rsid w:val="004219AB"/>
    <w:rsid w:val="00422B19"/>
    <w:rsid w:val="00424018"/>
    <w:rsid w:val="004249BD"/>
    <w:rsid w:val="00424E75"/>
    <w:rsid w:val="00424F7E"/>
    <w:rsid w:val="00425784"/>
    <w:rsid w:val="00425E3E"/>
    <w:rsid w:val="0042636A"/>
    <w:rsid w:val="004275A4"/>
    <w:rsid w:val="00431392"/>
    <w:rsid w:val="00432771"/>
    <w:rsid w:val="004358B5"/>
    <w:rsid w:val="00436344"/>
    <w:rsid w:val="004403BC"/>
    <w:rsid w:val="004412AD"/>
    <w:rsid w:val="004419E1"/>
    <w:rsid w:val="00443EF1"/>
    <w:rsid w:val="00444688"/>
    <w:rsid w:val="00444B5F"/>
    <w:rsid w:val="00445B65"/>
    <w:rsid w:val="00445C10"/>
    <w:rsid w:val="00446766"/>
    <w:rsid w:val="004479E9"/>
    <w:rsid w:val="00450B4D"/>
    <w:rsid w:val="0045238A"/>
    <w:rsid w:val="00452767"/>
    <w:rsid w:val="0045360D"/>
    <w:rsid w:val="00453989"/>
    <w:rsid w:val="00454B72"/>
    <w:rsid w:val="004555E7"/>
    <w:rsid w:val="004557C5"/>
    <w:rsid w:val="004559FE"/>
    <w:rsid w:val="00456E09"/>
    <w:rsid w:val="00457508"/>
    <w:rsid w:val="00460FE8"/>
    <w:rsid w:val="00461F40"/>
    <w:rsid w:val="00462364"/>
    <w:rsid w:val="00462D72"/>
    <w:rsid w:val="00463274"/>
    <w:rsid w:val="0046567E"/>
    <w:rsid w:val="00467E40"/>
    <w:rsid w:val="004702C1"/>
    <w:rsid w:val="00472700"/>
    <w:rsid w:val="00472BE2"/>
    <w:rsid w:val="00472E22"/>
    <w:rsid w:val="00473BDB"/>
    <w:rsid w:val="00474249"/>
    <w:rsid w:val="00474B9E"/>
    <w:rsid w:val="00475312"/>
    <w:rsid w:val="00475330"/>
    <w:rsid w:val="004754B3"/>
    <w:rsid w:val="00475B6C"/>
    <w:rsid w:val="004765C9"/>
    <w:rsid w:val="00476ED4"/>
    <w:rsid w:val="00477FA4"/>
    <w:rsid w:val="00481656"/>
    <w:rsid w:val="00481F6D"/>
    <w:rsid w:val="00482E38"/>
    <w:rsid w:val="0048313B"/>
    <w:rsid w:val="004848AE"/>
    <w:rsid w:val="00485599"/>
    <w:rsid w:val="004862A9"/>
    <w:rsid w:val="004900B5"/>
    <w:rsid w:val="00495967"/>
    <w:rsid w:val="0049670F"/>
    <w:rsid w:val="00497C4A"/>
    <w:rsid w:val="00497FEE"/>
    <w:rsid w:val="004A104F"/>
    <w:rsid w:val="004A2578"/>
    <w:rsid w:val="004A2B67"/>
    <w:rsid w:val="004A31DD"/>
    <w:rsid w:val="004A5AF9"/>
    <w:rsid w:val="004A6CDB"/>
    <w:rsid w:val="004A7132"/>
    <w:rsid w:val="004A799C"/>
    <w:rsid w:val="004B004F"/>
    <w:rsid w:val="004B0591"/>
    <w:rsid w:val="004B0C57"/>
    <w:rsid w:val="004B13AA"/>
    <w:rsid w:val="004B1F36"/>
    <w:rsid w:val="004B2684"/>
    <w:rsid w:val="004B6EC2"/>
    <w:rsid w:val="004B7054"/>
    <w:rsid w:val="004B7FCD"/>
    <w:rsid w:val="004C15EC"/>
    <w:rsid w:val="004C32FA"/>
    <w:rsid w:val="004C3B16"/>
    <w:rsid w:val="004C43B4"/>
    <w:rsid w:val="004C50A4"/>
    <w:rsid w:val="004C59C1"/>
    <w:rsid w:val="004C7896"/>
    <w:rsid w:val="004C7956"/>
    <w:rsid w:val="004D0535"/>
    <w:rsid w:val="004D083D"/>
    <w:rsid w:val="004D09C6"/>
    <w:rsid w:val="004D1AD7"/>
    <w:rsid w:val="004D2AC7"/>
    <w:rsid w:val="004D42A5"/>
    <w:rsid w:val="004E0BB0"/>
    <w:rsid w:val="004E0FDF"/>
    <w:rsid w:val="004E16BC"/>
    <w:rsid w:val="004E1A96"/>
    <w:rsid w:val="004E23D4"/>
    <w:rsid w:val="004E2510"/>
    <w:rsid w:val="004E40C4"/>
    <w:rsid w:val="004E4827"/>
    <w:rsid w:val="004E7056"/>
    <w:rsid w:val="004F4117"/>
    <w:rsid w:val="004F46AD"/>
    <w:rsid w:val="004F7B3B"/>
    <w:rsid w:val="005014BF"/>
    <w:rsid w:val="0050167F"/>
    <w:rsid w:val="00502EF1"/>
    <w:rsid w:val="005067CF"/>
    <w:rsid w:val="00506DCB"/>
    <w:rsid w:val="005074F5"/>
    <w:rsid w:val="00507EE1"/>
    <w:rsid w:val="0051182E"/>
    <w:rsid w:val="00512370"/>
    <w:rsid w:val="005125BE"/>
    <w:rsid w:val="00514119"/>
    <w:rsid w:val="005144A1"/>
    <w:rsid w:val="00516130"/>
    <w:rsid w:val="00520D4E"/>
    <w:rsid w:val="005222A1"/>
    <w:rsid w:val="00522916"/>
    <w:rsid w:val="00522ED8"/>
    <w:rsid w:val="0052328F"/>
    <w:rsid w:val="005238C4"/>
    <w:rsid w:val="005244B1"/>
    <w:rsid w:val="0052508B"/>
    <w:rsid w:val="00526D8F"/>
    <w:rsid w:val="00527AAB"/>
    <w:rsid w:val="005315B8"/>
    <w:rsid w:val="00531E6B"/>
    <w:rsid w:val="00532A37"/>
    <w:rsid w:val="00535F84"/>
    <w:rsid w:val="00536B5B"/>
    <w:rsid w:val="00536CC5"/>
    <w:rsid w:val="00536E38"/>
    <w:rsid w:val="00537045"/>
    <w:rsid w:val="005377AF"/>
    <w:rsid w:val="00543216"/>
    <w:rsid w:val="0054377C"/>
    <w:rsid w:val="00543CD6"/>
    <w:rsid w:val="005449A0"/>
    <w:rsid w:val="00545D47"/>
    <w:rsid w:val="00547C95"/>
    <w:rsid w:val="00547D3F"/>
    <w:rsid w:val="0055025A"/>
    <w:rsid w:val="00550ED9"/>
    <w:rsid w:val="005518BC"/>
    <w:rsid w:val="00551A7C"/>
    <w:rsid w:val="00552FFA"/>
    <w:rsid w:val="005549A3"/>
    <w:rsid w:val="00554F4A"/>
    <w:rsid w:val="00555777"/>
    <w:rsid w:val="00557172"/>
    <w:rsid w:val="005573AF"/>
    <w:rsid w:val="00557536"/>
    <w:rsid w:val="00557EA3"/>
    <w:rsid w:val="00560033"/>
    <w:rsid w:val="00561191"/>
    <w:rsid w:val="005623E0"/>
    <w:rsid w:val="0056250A"/>
    <w:rsid w:val="0056251B"/>
    <w:rsid w:val="00562B4D"/>
    <w:rsid w:val="00563B98"/>
    <w:rsid w:val="0056446A"/>
    <w:rsid w:val="00564784"/>
    <w:rsid w:val="00572988"/>
    <w:rsid w:val="00575E74"/>
    <w:rsid w:val="00577ACC"/>
    <w:rsid w:val="005802E8"/>
    <w:rsid w:val="005815F1"/>
    <w:rsid w:val="005823F0"/>
    <w:rsid w:val="005826AE"/>
    <w:rsid w:val="00582D6B"/>
    <w:rsid w:val="0058433C"/>
    <w:rsid w:val="005845A9"/>
    <w:rsid w:val="0058524A"/>
    <w:rsid w:val="00585259"/>
    <w:rsid w:val="00585A9D"/>
    <w:rsid w:val="00585EF3"/>
    <w:rsid w:val="00586A69"/>
    <w:rsid w:val="005902CF"/>
    <w:rsid w:val="005909DE"/>
    <w:rsid w:val="00591138"/>
    <w:rsid w:val="0059134F"/>
    <w:rsid w:val="005919A8"/>
    <w:rsid w:val="00591DE1"/>
    <w:rsid w:val="00593539"/>
    <w:rsid w:val="00593555"/>
    <w:rsid w:val="00595745"/>
    <w:rsid w:val="00596C37"/>
    <w:rsid w:val="005973AF"/>
    <w:rsid w:val="0059790C"/>
    <w:rsid w:val="00597B6A"/>
    <w:rsid w:val="005A0F46"/>
    <w:rsid w:val="005A205C"/>
    <w:rsid w:val="005A26B7"/>
    <w:rsid w:val="005A3E36"/>
    <w:rsid w:val="005A4990"/>
    <w:rsid w:val="005A633D"/>
    <w:rsid w:val="005A65CF"/>
    <w:rsid w:val="005A7206"/>
    <w:rsid w:val="005B17FA"/>
    <w:rsid w:val="005B1A3F"/>
    <w:rsid w:val="005B2072"/>
    <w:rsid w:val="005B26E1"/>
    <w:rsid w:val="005B3A46"/>
    <w:rsid w:val="005B3BD0"/>
    <w:rsid w:val="005B50FB"/>
    <w:rsid w:val="005C110D"/>
    <w:rsid w:val="005C157D"/>
    <w:rsid w:val="005C27EB"/>
    <w:rsid w:val="005C2E6A"/>
    <w:rsid w:val="005C3C53"/>
    <w:rsid w:val="005C4263"/>
    <w:rsid w:val="005C4A71"/>
    <w:rsid w:val="005C4BF9"/>
    <w:rsid w:val="005C676C"/>
    <w:rsid w:val="005C69F5"/>
    <w:rsid w:val="005C70B4"/>
    <w:rsid w:val="005C71D1"/>
    <w:rsid w:val="005D029A"/>
    <w:rsid w:val="005D08A0"/>
    <w:rsid w:val="005D2CFC"/>
    <w:rsid w:val="005D3151"/>
    <w:rsid w:val="005D3AB8"/>
    <w:rsid w:val="005D3B65"/>
    <w:rsid w:val="005D3C9A"/>
    <w:rsid w:val="005D4360"/>
    <w:rsid w:val="005D480F"/>
    <w:rsid w:val="005D4B48"/>
    <w:rsid w:val="005D4F20"/>
    <w:rsid w:val="005D6BFE"/>
    <w:rsid w:val="005D7E25"/>
    <w:rsid w:val="005E1817"/>
    <w:rsid w:val="005E297D"/>
    <w:rsid w:val="005E2C44"/>
    <w:rsid w:val="005E386D"/>
    <w:rsid w:val="005E5E63"/>
    <w:rsid w:val="005E5FA0"/>
    <w:rsid w:val="005E652E"/>
    <w:rsid w:val="005E6921"/>
    <w:rsid w:val="005E711F"/>
    <w:rsid w:val="005F19EC"/>
    <w:rsid w:val="005F25BD"/>
    <w:rsid w:val="005F379F"/>
    <w:rsid w:val="005F483D"/>
    <w:rsid w:val="005F6745"/>
    <w:rsid w:val="00600397"/>
    <w:rsid w:val="0060074C"/>
    <w:rsid w:val="00600A05"/>
    <w:rsid w:val="00602780"/>
    <w:rsid w:val="00602C16"/>
    <w:rsid w:val="006039D2"/>
    <w:rsid w:val="00603AC3"/>
    <w:rsid w:val="00603CCC"/>
    <w:rsid w:val="00603D0A"/>
    <w:rsid w:val="00604DE7"/>
    <w:rsid w:val="00605F18"/>
    <w:rsid w:val="00607B27"/>
    <w:rsid w:val="0061012C"/>
    <w:rsid w:val="006114DF"/>
    <w:rsid w:val="00611CCB"/>
    <w:rsid w:val="00613474"/>
    <w:rsid w:val="0061432C"/>
    <w:rsid w:val="00614ED3"/>
    <w:rsid w:val="006152CE"/>
    <w:rsid w:val="006173CD"/>
    <w:rsid w:val="006202BE"/>
    <w:rsid w:val="006210B6"/>
    <w:rsid w:val="00621118"/>
    <w:rsid w:val="0062219E"/>
    <w:rsid w:val="00622557"/>
    <w:rsid w:val="00622A95"/>
    <w:rsid w:val="00622EC4"/>
    <w:rsid w:val="006248E0"/>
    <w:rsid w:val="006256C5"/>
    <w:rsid w:val="00626A50"/>
    <w:rsid w:val="00627162"/>
    <w:rsid w:val="00630258"/>
    <w:rsid w:val="0063091F"/>
    <w:rsid w:val="0063096D"/>
    <w:rsid w:val="0063285A"/>
    <w:rsid w:val="00632A74"/>
    <w:rsid w:val="006331A2"/>
    <w:rsid w:val="00637D93"/>
    <w:rsid w:val="00637E0D"/>
    <w:rsid w:val="006408EA"/>
    <w:rsid w:val="00640CF8"/>
    <w:rsid w:val="0064197E"/>
    <w:rsid w:val="00641B17"/>
    <w:rsid w:val="006426E9"/>
    <w:rsid w:val="00643372"/>
    <w:rsid w:val="006433A2"/>
    <w:rsid w:val="0064479E"/>
    <w:rsid w:val="0064526D"/>
    <w:rsid w:val="0064586E"/>
    <w:rsid w:val="00645B6E"/>
    <w:rsid w:val="00647DBB"/>
    <w:rsid w:val="00650C06"/>
    <w:rsid w:val="00650F97"/>
    <w:rsid w:val="006517EE"/>
    <w:rsid w:val="006525BE"/>
    <w:rsid w:val="006530CF"/>
    <w:rsid w:val="00655C25"/>
    <w:rsid w:val="00656AF9"/>
    <w:rsid w:val="00657443"/>
    <w:rsid w:val="00661B3C"/>
    <w:rsid w:val="00662128"/>
    <w:rsid w:val="0066225A"/>
    <w:rsid w:val="00662BC2"/>
    <w:rsid w:val="00664436"/>
    <w:rsid w:val="00665B63"/>
    <w:rsid w:val="00666B0A"/>
    <w:rsid w:val="006726CF"/>
    <w:rsid w:val="006728AA"/>
    <w:rsid w:val="00674FD7"/>
    <w:rsid w:val="00675352"/>
    <w:rsid w:val="00681D71"/>
    <w:rsid w:val="0068296A"/>
    <w:rsid w:val="00683FA0"/>
    <w:rsid w:val="006847D4"/>
    <w:rsid w:val="00685C04"/>
    <w:rsid w:val="006864E0"/>
    <w:rsid w:val="006869D9"/>
    <w:rsid w:val="00687C78"/>
    <w:rsid w:val="00690B8F"/>
    <w:rsid w:val="00690C9F"/>
    <w:rsid w:val="00690D92"/>
    <w:rsid w:val="00691F3D"/>
    <w:rsid w:val="0069270E"/>
    <w:rsid w:val="006934AF"/>
    <w:rsid w:val="006947BD"/>
    <w:rsid w:val="006956E1"/>
    <w:rsid w:val="006A1B55"/>
    <w:rsid w:val="006A22A7"/>
    <w:rsid w:val="006A474F"/>
    <w:rsid w:val="006A528D"/>
    <w:rsid w:val="006A5EEA"/>
    <w:rsid w:val="006A6FD7"/>
    <w:rsid w:val="006B09AA"/>
    <w:rsid w:val="006B0C03"/>
    <w:rsid w:val="006B1605"/>
    <w:rsid w:val="006B1985"/>
    <w:rsid w:val="006B27D0"/>
    <w:rsid w:val="006B2C0A"/>
    <w:rsid w:val="006B3CFA"/>
    <w:rsid w:val="006B4146"/>
    <w:rsid w:val="006B470B"/>
    <w:rsid w:val="006B5315"/>
    <w:rsid w:val="006B65A6"/>
    <w:rsid w:val="006B6E31"/>
    <w:rsid w:val="006B747A"/>
    <w:rsid w:val="006C005C"/>
    <w:rsid w:val="006C0971"/>
    <w:rsid w:val="006C2633"/>
    <w:rsid w:val="006C47B1"/>
    <w:rsid w:val="006C4F4B"/>
    <w:rsid w:val="006C606D"/>
    <w:rsid w:val="006C68ED"/>
    <w:rsid w:val="006C69A3"/>
    <w:rsid w:val="006C734B"/>
    <w:rsid w:val="006D0253"/>
    <w:rsid w:val="006D08EA"/>
    <w:rsid w:val="006D0980"/>
    <w:rsid w:val="006D0FFB"/>
    <w:rsid w:val="006D2975"/>
    <w:rsid w:val="006D2DD7"/>
    <w:rsid w:val="006D4111"/>
    <w:rsid w:val="006D49A5"/>
    <w:rsid w:val="006E024A"/>
    <w:rsid w:val="006E09E5"/>
    <w:rsid w:val="006E205D"/>
    <w:rsid w:val="006E21FB"/>
    <w:rsid w:val="006E30FA"/>
    <w:rsid w:val="006E435D"/>
    <w:rsid w:val="006E5594"/>
    <w:rsid w:val="006E5645"/>
    <w:rsid w:val="006E5F3D"/>
    <w:rsid w:val="006E5FC8"/>
    <w:rsid w:val="006E6A54"/>
    <w:rsid w:val="006E7159"/>
    <w:rsid w:val="006F00A3"/>
    <w:rsid w:val="006F1CB1"/>
    <w:rsid w:val="006F37C3"/>
    <w:rsid w:val="006F3843"/>
    <w:rsid w:val="006F3D33"/>
    <w:rsid w:val="006F4100"/>
    <w:rsid w:val="006F748C"/>
    <w:rsid w:val="006F78EB"/>
    <w:rsid w:val="006F7F0D"/>
    <w:rsid w:val="007001E8"/>
    <w:rsid w:val="007008D1"/>
    <w:rsid w:val="00700C36"/>
    <w:rsid w:val="00700E60"/>
    <w:rsid w:val="00702317"/>
    <w:rsid w:val="00704D2B"/>
    <w:rsid w:val="00705529"/>
    <w:rsid w:val="007057D9"/>
    <w:rsid w:val="00705DE6"/>
    <w:rsid w:val="00705EAF"/>
    <w:rsid w:val="00710D61"/>
    <w:rsid w:val="007118CA"/>
    <w:rsid w:val="00712385"/>
    <w:rsid w:val="007134AC"/>
    <w:rsid w:val="00714DBF"/>
    <w:rsid w:val="00715278"/>
    <w:rsid w:val="007162E3"/>
    <w:rsid w:val="0071691F"/>
    <w:rsid w:val="00721B4C"/>
    <w:rsid w:val="00722E54"/>
    <w:rsid w:val="00722ED9"/>
    <w:rsid w:val="00722F04"/>
    <w:rsid w:val="00724352"/>
    <w:rsid w:val="00724D7A"/>
    <w:rsid w:val="00724F52"/>
    <w:rsid w:val="007253F7"/>
    <w:rsid w:val="007255A0"/>
    <w:rsid w:val="00725BAB"/>
    <w:rsid w:val="00730C4F"/>
    <w:rsid w:val="007315CE"/>
    <w:rsid w:val="00731D37"/>
    <w:rsid w:val="007358DA"/>
    <w:rsid w:val="00735E6D"/>
    <w:rsid w:val="00737794"/>
    <w:rsid w:val="00737F7A"/>
    <w:rsid w:val="0074186C"/>
    <w:rsid w:val="007460A8"/>
    <w:rsid w:val="00747B6B"/>
    <w:rsid w:val="0075019E"/>
    <w:rsid w:val="00753E43"/>
    <w:rsid w:val="00753F6A"/>
    <w:rsid w:val="0075778A"/>
    <w:rsid w:val="00761520"/>
    <w:rsid w:val="0076489A"/>
    <w:rsid w:val="007659E7"/>
    <w:rsid w:val="0076675B"/>
    <w:rsid w:val="00770361"/>
    <w:rsid w:val="00771FBB"/>
    <w:rsid w:val="00773BD1"/>
    <w:rsid w:val="00774292"/>
    <w:rsid w:val="00775A1D"/>
    <w:rsid w:val="00777C45"/>
    <w:rsid w:val="00777E64"/>
    <w:rsid w:val="00780069"/>
    <w:rsid w:val="007816F9"/>
    <w:rsid w:val="0078275E"/>
    <w:rsid w:val="00782BD7"/>
    <w:rsid w:val="00783407"/>
    <w:rsid w:val="00783EA7"/>
    <w:rsid w:val="007841A0"/>
    <w:rsid w:val="00786054"/>
    <w:rsid w:val="00786B46"/>
    <w:rsid w:val="00791254"/>
    <w:rsid w:val="007920B9"/>
    <w:rsid w:val="00792EF8"/>
    <w:rsid w:val="00793D28"/>
    <w:rsid w:val="00794116"/>
    <w:rsid w:val="007956DF"/>
    <w:rsid w:val="00797D94"/>
    <w:rsid w:val="00797D99"/>
    <w:rsid w:val="007A3B58"/>
    <w:rsid w:val="007A41D7"/>
    <w:rsid w:val="007A4D5E"/>
    <w:rsid w:val="007A66B2"/>
    <w:rsid w:val="007A6700"/>
    <w:rsid w:val="007A6CB8"/>
    <w:rsid w:val="007B0679"/>
    <w:rsid w:val="007B1069"/>
    <w:rsid w:val="007B411F"/>
    <w:rsid w:val="007B445F"/>
    <w:rsid w:val="007B512A"/>
    <w:rsid w:val="007B5282"/>
    <w:rsid w:val="007B60A0"/>
    <w:rsid w:val="007B6CB5"/>
    <w:rsid w:val="007B6D41"/>
    <w:rsid w:val="007C06B9"/>
    <w:rsid w:val="007C2097"/>
    <w:rsid w:val="007C40D0"/>
    <w:rsid w:val="007C58F4"/>
    <w:rsid w:val="007C5912"/>
    <w:rsid w:val="007C6D37"/>
    <w:rsid w:val="007C74E3"/>
    <w:rsid w:val="007C788E"/>
    <w:rsid w:val="007D11D2"/>
    <w:rsid w:val="007D131E"/>
    <w:rsid w:val="007D150D"/>
    <w:rsid w:val="007D2204"/>
    <w:rsid w:val="007D267D"/>
    <w:rsid w:val="007D2AF7"/>
    <w:rsid w:val="007D4718"/>
    <w:rsid w:val="007D6201"/>
    <w:rsid w:val="007D6A07"/>
    <w:rsid w:val="007D6B2A"/>
    <w:rsid w:val="007E0282"/>
    <w:rsid w:val="007E075D"/>
    <w:rsid w:val="007E08EE"/>
    <w:rsid w:val="007E0E16"/>
    <w:rsid w:val="007E19AD"/>
    <w:rsid w:val="007E24DB"/>
    <w:rsid w:val="007E27C5"/>
    <w:rsid w:val="007E2A68"/>
    <w:rsid w:val="007E376C"/>
    <w:rsid w:val="007E3E95"/>
    <w:rsid w:val="007E5591"/>
    <w:rsid w:val="007E599D"/>
    <w:rsid w:val="007E6BCB"/>
    <w:rsid w:val="007F093C"/>
    <w:rsid w:val="007F1882"/>
    <w:rsid w:val="007F3757"/>
    <w:rsid w:val="007F4568"/>
    <w:rsid w:val="007F4747"/>
    <w:rsid w:val="007F4CEA"/>
    <w:rsid w:val="007F59F7"/>
    <w:rsid w:val="007F647A"/>
    <w:rsid w:val="007F648B"/>
    <w:rsid w:val="008005C3"/>
    <w:rsid w:val="00801812"/>
    <w:rsid w:val="0080224E"/>
    <w:rsid w:val="00802E56"/>
    <w:rsid w:val="008030A3"/>
    <w:rsid w:val="0080334D"/>
    <w:rsid w:val="008038A9"/>
    <w:rsid w:val="0080536B"/>
    <w:rsid w:val="00805F78"/>
    <w:rsid w:val="008070CE"/>
    <w:rsid w:val="00807715"/>
    <w:rsid w:val="008102C2"/>
    <w:rsid w:val="008110B8"/>
    <w:rsid w:val="00811CA8"/>
    <w:rsid w:val="008125B7"/>
    <w:rsid w:val="008135F4"/>
    <w:rsid w:val="008149E1"/>
    <w:rsid w:val="008155FD"/>
    <w:rsid w:val="0081584E"/>
    <w:rsid w:val="00817A85"/>
    <w:rsid w:val="00817BF6"/>
    <w:rsid w:val="0082081B"/>
    <w:rsid w:val="00824216"/>
    <w:rsid w:val="0082575C"/>
    <w:rsid w:val="0082728C"/>
    <w:rsid w:val="008275BC"/>
    <w:rsid w:val="00830035"/>
    <w:rsid w:val="0083097D"/>
    <w:rsid w:val="00831E81"/>
    <w:rsid w:val="0083367A"/>
    <w:rsid w:val="0083494D"/>
    <w:rsid w:val="008349B8"/>
    <w:rsid w:val="00834BB3"/>
    <w:rsid w:val="008355BA"/>
    <w:rsid w:val="008375B3"/>
    <w:rsid w:val="00840FCC"/>
    <w:rsid w:val="00841657"/>
    <w:rsid w:val="00841ADE"/>
    <w:rsid w:val="008428E7"/>
    <w:rsid w:val="008431C9"/>
    <w:rsid w:val="00843376"/>
    <w:rsid w:val="00843700"/>
    <w:rsid w:val="008451A6"/>
    <w:rsid w:val="0085106B"/>
    <w:rsid w:val="0085168B"/>
    <w:rsid w:val="0085449B"/>
    <w:rsid w:val="0085677E"/>
    <w:rsid w:val="00857098"/>
    <w:rsid w:val="00857865"/>
    <w:rsid w:val="00857B36"/>
    <w:rsid w:val="008606A8"/>
    <w:rsid w:val="00860893"/>
    <w:rsid w:val="008626E7"/>
    <w:rsid w:val="008655FF"/>
    <w:rsid w:val="008676F7"/>
    <w:rsid w:val="008708F8"/>
    <w:rsid w:val="0087093B"/>
    <w:rsid w:val="00870EE7"/>
    <w:rsid w:val="008726C5"/>
    <w:rsid w:val="008728C8"/>
    <w:rsid w:val="0087375E"/>
    <w:rsid w:val="00873970"/>
    <w:rsid w:val="00873EF7"/>
    <w:rsid w:val="008748E1"/>
    <w:rsid w:val="008779E8"/>
    <w:rsid w:val="00880EB0"/>
    <w:rsid w:val="00881BD8"/>
    <w:rsid w:val="00881C9C"/>
    <w:rsid w:val="0088267E"/>
    <w:rsid w:val="00882F0F"/>
    <w:rsid w:val="008855C2"/>
    <w:rsid w:val="00886859"/>
    <w:rsid w:val="00886C9C"/>
    <w:rsid w:val="008900A7"/>
    <w:rsid w:val="008900F5"/>
    <w:rsid w:val="008906AD"/>
    <w:rsid w:val="0089249E"/>
    <w:rsid w:val="00893C96"/>
    <w:rsid w:val="0089415C"/>
    <w:rsid w:val="00894902"/>
    <w:rsid w:val="008949AD"/>
    <w:rsid w:val="00895E0F"/>
    <w:rsid w:val="008A1409"/>
    <w:rsid w:val="008A245D"/>
    <w:rsid w:val="008A24C9"/>
    <w:rsid w:val="008A260A"/>
    <w:rsid w:val="008A2715"/>
    <w:rsid w:val="008A31A2"/>
    <w:rsid w:val="008A5804"/>
    <w:rsid w:val="008A5A84"/>
    <w:rsid w:val="008A5B0C"/>
    <w:rsid w:val="008A72E9"/>
    <w:rsid w:val="008B0B52"/>
    <w:rsid w:val="008B16C6"/>
    <w:rsid w:val="008B1D05"/>
    <w:rsid w:val="008B1FA5"/>
    <w:rsid w:val="008B2B27"/>
    <w:rsid w:val="008B2CA4"/>
    <w:rsid w:val="008B2E0A"/>
    <w:rsid w:val="008B45A8"/>
    <w:rsid w:val="008B481F"/>
    <w:rsid w:val="008B645D"/>
    <w:rsid w:val="008B6722"/>
    <w:rsid w:val="008C18B9"/>
    <w:rsid w:val="008C2841"/>
    <w:rsid w:val="008C3839"/>
    <w:rsid w:val="008C3B29"/>
    <w:rsid w:val="008C4944"/>
    <w:rsid w:val="008C5C00"/>
    <w:rsid w:val="008D0F01"/>
    <w:rsid w:val="008D209D"/>
    <w:rsid w:val="008E3112"/>
    <w:rsid w:val="008E3941"/>
    <w:rsid w:val="008E398E"/>
    <w:rsid w:val="008E3F87"/>
    <w:rsid w:val="008E4848"/>
    <w:rsid w:val="008E4B59"/>
    <w:rsid w:val="008E5680"/>
    <w:rsid w:val="008E77F7"/>
    <w:rsid w:val="008F0333"/>
    <w:rsid w:val="008F0578"/>
    <w:rsid w:val="008F062D"/>
    <w:rsid w:val="008F2315"/>
    <w:rsid w:val="008F2F4E"/>
    <w:rsid w:val="008F52C4"/>
    <w:rsid w:val="008F686C"/>
    <w:rsid w:val="008F6E8B"/>
    <w:rsid w:val="008F7A67"/>
    <w:rsid w:val="009006CB"/>
    <w:rsid w:val="00901181"/>
    <w:rsid w:val="0090224E"/>
    <w:rsid w:val="00902E04"/>
    <w:rsid w:val="009030A3"/>
    <w:rsid w:val="009037D1"/>
    <w:rsid w:val="00904A6F"/>
    <w:rsid w:val="00904C5C"/>
    <w:rsid w:val="009053BE"/>
    <w:rsid w:val="00905492"/>
    <w:rsid w:val="00906924"/>
    <w:rsid w:val="00906D8A"/>
    <w:rsid w:val="009120AB"/>
    <w:rsid w:val="009123E1"/>
    <w:rsid w:val="0091346D"/>
    <w:rsid w:val="0091348C"/>
    <w:rsid w:val="00913F94"/>
    <w:rsid w:val="00914E03"/>
    <w:rsid w:val="00915A6A"/>
    <w:rsid w:val="00917AC9"/>
    <w:rsid w:val="00917B87"/>
    <w:rsid w:val="00920249"/>
    <w:rsid w:val="00920967"/>
    <w:rsid w:val="00921079"/>
    <w:rsid w:val="0092165A"/>
    <w:rsid w:val="00921884"/>
    <w:rsid w:val="00922301"/>
    <w:rsid w:val="009224AC"/>
    <w:rsid w:val="009229F5"/>
    <w:rsid w:val="00924563"/>
    <w:rsid w:val="00925E05"/>
    <w:rsid w:val="00926141"/>
    <w:rsid w:val="0092626E"/>
    <w:rsid w:val="0093132E"/>
    <w:rsid w:val="0093146D"/>
    <w:rsid w:val="00932332"/>
    <w:rsid w:val="00932691"/>
    <w:rsid w:val="00933851"/>
    <w:rsid w:val="009341C1"/>
    <w:rsid w:val="00934E5F"/>
    <w:rsid w:val="0093500D"/>
    <w:rsid w:val="00935286"/>
    <w:rsid w:val="00935EDE"/>
    <w:rsid w:val="009374D4"/>
    <w:rsid w:val="009400B9"/>
    <w:rsid w:val="00941485"/>
    <w:rsid w:val="00942772"/>
    <w:rsid w:val="00950E62"/>
    <w:rsid w:val="00953856"/>
    <w:rsid w:val="0095575A"/>
    <w:rsid w:val="00955F1C"/>
    <w:rsid w:val="009576F8"/>
    <w:rsid w:val="00960E1A"/>
    <w:rsid w:val="00962D39"/>
    <w:rsid w:val="0096373E"/>
    <w:rsid w:val="0096375F"/>
    <w:rsid w:val="009642BC"/>
    <w:rsid w:val="0096730E"/>
    <w:rsid w:val="00967ACB"/>
    <w:rsid w:val="00967D2E"/>
    <w:rsid w:val="00970463"/>
    <w:rsid w:val="00973E26"/>
    <w:rsid w:val="0097427E"/>
    <w:rsid w:val="009749A8"/>
    <w:rsid w:val="009777D9"/>
    <w:rsid w:val="0098010C"/>
    <w:rsid w:val="00982B4E"/>
    <w:rsid w:val="0098500B"/>
    <w:rsid w:val="009852E0"/>
    <w:rsid w:val="00985A25"/>
    <w:rsid w:val="00987DCD"/>
    <w:rsid w:val="00987E51"/>
    <w:rsid w:val="009910BF"/>
    <w:rsid w:val="00991B88"/>
    <w:rsid w:val="00993C17"/>
    <w:rsid w:val="00993E47"/>
    <w:rsid w:val="009945C1"/>
    <w:rsid w:val="00994B19"/>
    <w:rsid w:val="009965F1"/>
    <w:rsid w:val="00996867"/>
    <w:rsid w:val="00996E69"/>
    <w:rsid w:val="00997F84"/>
    <w:rsid w:val="009A2C12"/>
    <w:rsid w:val="009A3001"/>
    <w:rsid w:val="009A3472"/>
    <w:rsid w:val="009A4BD0"/>
    <w:rsid w:val="009A4E97"/>
    <w:rsid w:val="009A7FBF"/>
    <w:rsid w:val="009B1BD6"/>
    <w:rsid w:val="009B21B6"/>
    <w:rsid w:val="009B380A"/>
    <w:rsid w:val="009B3F01"/>
    <w:rsid w:val="009B4B3C"/>
    <w:rsid w:val="009B51C4"/>
    <w:rsid w:val="009B5958"/>
    <w:rsid w:val="009B5ABE"/>
    <w:rsid w:val="009C05D6"/>
    <w:rsid w:val="009C134E"/>
    <w:rsid w:val="009C3992"/>
    <w:rsid w:val="009C436C"/>
    <w:rsid w:val="009C5406"/>
    <w:rsid w:val="009C5515"/>
    <w:rsid w:val="009C59C3"/>
    <w:rsid w:val="009C5E22"/>
    <w:rsid w:val="009C680F"/>
    <w:rsid w:val="009C7966"/>
    <w:rsid w:val="009D0D1E"/>
    <w:rsid w:val="009D143B"/>
    <w:rsid w:val="009D3276"/>
    <w:rsid w:val="009D411E"/>
    <w:rsid w:val="009E20DF"/>
    <w:rsid w:val="009E2DBB"/>
    <w:rsid w:val="009E3042"/>
    <w:rsid w:val="009E3297"/>
    <w:rsid w:val="009E4309"/>
    <w:rsid w:val="009E4E12"/>
    <w:rsid w:val="009E54B4"/>
    <w:rsid w:val="009E60D6"/>
    <w:rsid w:val="009E6198"/>
    <w:rsid w:val="009E7E4E"/>
    <w:rsid w:val="009F06FC"/>
    <w:rsid w:val="009F0773"/>
    <w:rsid w:val="009F1B61"/>
    <w:rsid w:val="009F2A0A"/>
    <w:rsid w:val="009F2D23"/>
    <w:rsid w:val="009F4A1B"/>
    <w:rsid w:val="009F532B"/>
    <w:rsid w:val="009F6512"/>
    <w:rsid w:val="009F6670"/>
    <w:rsid w:val="00A0044B"/>
    <w:rsid w:val="00A0060C"/>
    <w:rsid w:val="00A0065F"/>
    <w:rsid w:val="00A00AE4"/>
    <w:rsid w:val="00A00EF3"/>
    <w:rsid w:val="00A01134"/>
    <w:rsid w:val="00A0291D"/>
    <w:rsid w:val="00A0396C"/>
    <w:rsid w:val="00A03A85"/>
    <w:rsid w:val="00A03DBB"/>
    <w:rsid w:val="00A050D9"/>
    <w:rsid w:val="00A05CAF"/>
    <w:rsid w:val="00A06BA5"/>
    <w:rsid w:val="00A07CD7"/>
    <w:rsid w:val="00A107DB"/>
    <w:rsid w:val="00A120E3"/>
    <w:rsid w:val="00A128CE"/>
    <w:rsid w:val="00A15A84"/>
    <w:rsid w:val="00A15E4E"/>
    <w:rsid w:val="00A16631"/>
    <w:rsid w:val="00A1685F"/>
    <w:rsid w:val="00A16DDC"/>
    <w:rsid w:val="00A17E8C"/>
    <w:rsid w:val="00A217E4"/>
    <w:rsid w:val="00A22E42"/>
    <w:rsid w:val="00A23223"/>
    <w:rsid w:val="00A2630B"/>
    <w:rsid w:val="00A2759C"/>
    <w:rsid w:val="00A279D5"/>
    <w:rsid w:val="00A30168"/>
    <w:rsid w:val="00A30867"/>
    <w:rsid w:val="00A31B31"/>
    <w:rsid w:val="00A32CC5"/>
    <w:rsid w:val="00A33169"/>
    <w:rsid w:val="00A33909"/>
    <w:rsid w:val="00A34D84"/>
    <w:rsid w:val="00A363B6"/>
    <w:rsid w:val="00A37F9C"/>
    <w:rsid w:val="00A4065A"/>
    <w:rsid w:val="00A41D4A"/>
    <w:rsid w:val="00A43449"/>
    <w:rsid w:val="00A43D3F"/>
    <w:rsid w:val="00A44950"/>
    <w:rsid w:val="00A44D8A"/>
    <w:rsid w:val="00A453BB"/>
    <w:rsid w:val="00A457AB"/>
    <w:rsid w:val="00A458CE"/>
    <w:rsid w:val="00A45EDB"/>
    <w:rsid w:val="00A463AB"/>
    <w:rsid w:val="00A47E70"/>
    <w:rsid w:val="00A516BB"/>
    <w:rsid w:val="00A52AC1"/>
    <w:rsid w:val="00A52C10"/>
    <w:rsid w:val="00A53305"/>
    <w:rsid w:val="00A53788"/>
    <w:rsid w:val="00A5609F"/>
    <w:rsid w:val="00A5657B"/>
    <w:rsid w:val="00A57540"/>
    <w:rsid w:val="00A577A8"/>
    <w:rsid w:val="00A600AE"/>
    <w:rsid w:val="00A6039D"/>
    <w:rsid w:val="00A60BCB"/>
    <w:rsid w:val="00A63674"/>
    <w:rsid w:val="00A640FB"/>
    <w:rsid w:val="00A6464C"/>
    <w:rsid w:val="00A71166"/>
    <w:rsid w:val="00A718B9"/>
    <w:rsid w:val="00A71D31"/>
    <w:rsid w:val="00A72558"/>
    <w:rsid w:val="00A73855"/>
    <w:rsid w:val="00A73CB6"/>
    <w:rsid w:val="00A73CF3"/>
    <w:rsid w:val="00A746FF"/>
    <w:rsid w:val="00A767B9"/>
    <w:rsid w:val="00A76CDC"/>
    <w:rsid w:val="00A80D5A"/>
    <w:rsid w:val="00A819BD"/>
    <w:rsid w:val="00A84A10"/>
    <w:rsid w:val="00A85E63"/>
    <w:rsid w:val="00A919DE"/>
    <w:rsid w:val="00A92886"/>
    <w:rsid w:val="00A92C21"/>
    <w:rsid w:val="00A936EB"/>
    <w:rsid w:val="00A93FAE"/>
    <w:rsid w:val="00A9449B"/>
    <w:rsid w:val="00A94583"/>
    <w:rsid w:val="00A9498C"/>
    <w:rsid w:val="00A94A08"/>
    <w:rsid w:val="00A959B8"/>
    <w:rsid w:val="00A9736D"/>
    <w:rsid w:val="00AA0802"/>
    <w:rsid w:val="00AA08DB"/>
    <w:rsid w:val="00AA19F0"/>
    <w:rsid w:val="00AA2051"/>
    <w:rsid w:val="00AA24BC"/>
    <w:rsid w:val="00AA2807"/>
    <w:rsid w:val="00AA3BBB"/>
    <w:rsid w:val="00AA4E1A"/>
    <w:rsid w:val="00AA7063"/>
    <w:rsid w:val="00AA77F7"/>
    <w:rsid w:val="00AA7CEA"/>
    <w:rsid w:val="00AB0012"/>
    <w:rsid w:val="00AB0432"/>
    <w:rsid w:val="00AB098E"/>
    <w:rsid w:val="00AB0D6F"/>
    <w:rsid w:val="00AB4A4C"/>
    <w:rsid w:val="00AB6E1A"/>
    <w:rsid w:val="00AC0C12"/>
    <w:rsid w:val="00AC1413"/>
    <w:rsid w:val="00AC2668"/>
    <w:rsid w:val="00AC30FE"/>
    <w:rsid w:val="00AC39B0"/>
    <w:rsid w:val="00AC3B0A"/>
    <w:rsid w:val="00AC3BF7"/>
    <w:rsid w:val="00AC687E"/>
    <w:rsid w:val="00AC79DE"/>
    <w:rsid w:val="00AD4055"/>
    <w:rsid w:val="00AD42DB"/>
    <w:rsid w:val="00AD44EC"/>
    <w:rsid w:val="00AE18B6"/>
    <w:rsid w:val="00AE2448"/>
    <w:rsid w:val="00AE39BD"/>
    <w:rsid w:val="00AE4665"/>
    <w:rsid w:val="00AE54B1"/>
    <w:rsid w:val="00AE55FC"/>
    <w:rsid w:val="00AF035C"/>
    <w:rsid w:val="00AF07CF"/>
    <w:rsid w:val="00AF0BE0"/>
    <w:rsid w:val="00AF1CC8"/>
    <w:rsid w:val="00AF1EB1"/>
    <w:rsid w:val="00AF2177"/>
    <w:rsid w:val="00AF39F5"/>
    <w:rsid w:val="00AF529B"/>
    <w:rsid w:val="00AF5B0B"/>
    <w:rsid w:val="00AF632D"/>
    <w:rsid w:val="00B00F2F"/>
    <w:rsid w:val="00B02DB9"/>
    <w:rsid w:val="00B03885"/>
    <w:rsid w:val="00B04FCA"/>
    <w:rsid w:val="00B10C23"/>
    <w:rsid w:val="00B11D66"/>
    <w:rsid w:val="00B123AD"/>
    <w:rsid w:val="00B133D3"/>
    <w:rsid w:val="00B150B7"/>
    <w:rsid w:val="00B16E35"/>
    <w:rsid w:val="00B179A8"/>
    <w:rsid w:val="00B206D5"/>
    <w:rsid w:val="00B22735"/>
    <w:rsid w:val="00B22D82"/>
    <w:rsid w:val="00B2369A"/>
    <w:rsid w:val="00B24D9E"/>
    <w:rsid w:val="00B25443"/>
    <w:rsid w:val="00B2565B"/>
    <w:rsid w:val="00B258BB"/>
    <w:rsid w:val="00B2763A"/>
    <w:rsid w:val="00B30BDD"/>
    <w:rsid w:val="00B31925"/>
    <w:rsid w:val="00B33F99"/>
    <w:rsid w:val="00B34A88"/>
    <w:rsid w:val="00B37793"/>
    <w:rsid w:val="00B405FD"/>
    <w:rsid w:val="00B40A55"/>
    <w:rsid w:val="00B432E8"/>
    <w:rsid w:val="00B44BDB"/>
    <w:rsid w:val="00B44DAC"/>
    <w:rsid w:val="00B46F54"/>
    <w:rsid w:val="00B47807"/>
    <w:rsid w:val="00B47C19"/>
    <w:rsid w:val="00B512FE"/>
    <w:rsid w:val="00B52840"/>
    <w:rsid w:val="00B52A2D"/>
    <w:rsid w:val="00B53A17"/>
    <w:rsid w:val="00B56BF6"/>
    <w:rsid w:val="00B606FA"/>
    <w:rsid w:val="00B616E7"/>
    <w:rsid w:val="00B623F6"/>
    <w:rsid w:val="00B64222"/>
    <w:rsid w:val="00B6431E"/>
    <w:rsid w:val="00B6661E"/>
    <w:rsid w:val="00B6795C"/>
    <w:rsid w:val="00B714D1"/>
    <w:rsid w:val="00B718B7"/>
    <w:rsid w:val="00B71B46"/>
    <w:rsid w:val="00B71D3A"/>
    <w:rsid w:val="00B71D42"/>
    <w:rsid w:val="00B730A4"/>
    <w:rsid w:val="00B751E1"/>
    <w:rsid w:val="00B75558"/>
    <w:rsid w:val="00B771C5"/>
    <w:rsid w:val="00B812F9"/>
    <w:rsid w:val="00B832FC"/>
    <w:rsid w:val="00B83C45"/>
    <w:rsid w:val="00B847E4"/>
    <w:rsid w:val="00B859F2"/>
    <w:rsid w:val="00B85CB9"/>
    <w:rsid w:val="00B863D5"/>
    <w:rsid w:val="00B86B3D"/>
    <w:rsid w:val="00B911CB"/>
    <w:rsid w:val="00B92B3F"/>
    <w:rsid w:val="00B934B7"/>
    <w:rsid w:val="00B93BA0"/>
    <w:rsid w:val="00B9452D"/>
    <w:rsid w:val="00B95C02"/>
    <w:rsid w:val="00B95E53"/>
    <w:rsid w:val="00B96ACB"/>
    <w:rsid w:val="00B97EF1"/>
    <w:rsid w:val="00BA1C21"/>
    <w:rsid w:val="00BA1EFE"/>
    <w:rsid w:val="00BA258D"/>
    <w:rsid w:val="00BA2A0F"/>
    <w:rsid w:val="00BA3F63"/>
    <w:rsid w:val="00BA435F"/>
    <w:rsid w:val="00BA4636"/>
    <w:rsid w:val="00BA4647"/>
    <w:rsid w:val="00BA4831"/>
    <w:rsid w:val="00BA6696"/>
    <w:rsid w:val="00BA6D37"/>
    <w:rsid w:val="00BB14FA"/>
    <w:rsid w:val="00BB51A8"/>
    <w:rsid w:val="00BB5DFC"/>
    <w:rsid w:val="00BB6156"/>
    <w:rsid w:val="00BB6FD7"/>
    <w:rsid w:val="00BC1FAF"/>
    <w:rsid w:val="00BC3493"/>
    <w:rsid w:val="00BC419B"/>
    <w:rsid w:val="00BC4828"/>
    <w:rsid w:val="00BC5004"/>
    <w:rsid w:val="00BC5075"/>
    <w:rsid w:val="00BC5160"/>
    <w:rsid w:val="00BC79F9"/>
    <w:rsid w:val="00BD0851"/>
    <w:rsid w:val="00BD0ACB"/>
    <w:rsid w:val="00BD1465"/>
    <w:rsid w:val="00BD1AEE"/>
    <w:rsid w:val="00BD279D"/>
    <w:rsid w:val="00BD2B2E"/>
    <w:rsid w:val="00BD2BC0"/>
    <w:rsid w:val="00BD3644"/>
    <w:rsid w:val="00BD4657"/>
    <w:rsid w:val="00BD54BD"/>
    <w:rsid w:val="00BD6903"/>
    <w:rsid w:val="00BE0952"/>
    <w:rsid w:val="00BE19C7"/>
    <w:rsid w:val="00BE1EE7"/>
    <w:rsid w:val="00BE2ECD"/>
    <w:rsid w:val="00BE3FD0"/>
    <w:rsid w:val="00BE5472"/>
    <w:rsid w:val="00BE626F"/>
    <w:rsid w:val="00BF1303"/>
    <w:rsid w:val="00BF2060"/>
    <w:rsid w:val="00BF225D"/>
    <w:rsid w:val="00BF239C"/>
    <w:rsid w:val="00BF2569"/>
    <w:rsid w:val="00BF3041"/>
    <w:rsid w:val="00BF39AE"/>
    <w:rsid w:val="00C0284D"/>
    <w:rsid w:val="00C02D8E"/>
    <w:rsid w:val="00C06657"/>
    <w:rsid w:val="00C06C23"/>
    <w:rsid w:val="00C07432"/>
    <w:rsid w:val="00C10D6E"/>
    <w:rsid w:val="00C11949"/>
    <w:rsid w:val="00C12166"/>
    <w:rsid w:val="00C16CF6"/>
    <w:rsid w:val="00C16E37"/>
    <w:rsid w:val="00C17699"/>
    <w:rsid w:val="00C17F3A"/>
    <w:rsid w:val="00C21939"/>
    <w:rsid w:val="00C21DC9"/>
    <w:rsid w:val="00C233A5"/>
    <w:rsid w:val="00C250F5"/>
    <w:rsid w:val="00C25A0D"/>
    <w:rsid w:val="00C31216"/>
    <w:rsid w:val="00C31AEF"/>
    <w:rsid w:val="00C31AF0"/>
    <w:rsid w:val="00C33959"/>
    <w:rsid w:val="00C33A85"/>
    <w:rsid w:val="00C34292"/>
    <w:rsid w:val="00C35BB7"/>
    <w:rsid w:val="00C35E81"/>
    <w:rsid w:val="00C36EB4"/>
    <w:rsid w:val="00C42359"/>
    <w:rsid w:val="00C42EEE"/>
    <w:rsid w:val="00C43EE0"/>
    <w:rsid w:val="00C4438D"/>
    <w:rsid w:val="00C444FB"/>
    <w:rsid w:val="00C45E48"/>
    <w:rsid w:val="00C50BF1"/>
    <w:rsid w:val="00C50E77"/>
    <w:rsid w:val="00C51A05"/>
    <w:rsid w:val="00C558BE"/>
    <w:rsid w:val="00C55C8D"/>
    <w:rsid w:val="00C56C0C"/>
    <w:rsid w:val="00C6011F"/>
    <w:rsid w:val="00C6121E"/>
    <w:rsid w:val="00C615B4"/>
    <w:rsid w:val="00C61D7E"/>
    <w:rsid w:val="00C62E84"/>
    <w:rsid w:val="00C633EE"/>
    <w:rsid w:val="00C63710"/>
    <w:rsid w:val="00C651BF"/>
    <w:rsid w:val="00C65C60"/>
    <w:rsid w:val="00C66E09"/>
    <w:rsid w:val="00C66ED7"/>
    <w:rsid w:val="00C676C7"/>
    <w:rsid w:val="00C701AC"/>
    <w:rsid w:val="00C7041A"/>
    <w:rsid w:val="00C7051C"/>
    <w:rsid w:val="00C70795"/>
    <w:rsid w:val="00C7119C"/>
    <w:rsid w:val="00C72213"/>
    <w:rsid w:val="00C73233"/>
    <w:rsid w:val="00C73666"/>
    <w:rsid w:val="00C7440D"/>
    <w:rsid w:val="00C74FE8"/>
    <w:rsid w:val="00C75789"/>
    <w:rsid w:val="00C75805"/>
    <w:rsid w:val="00C75E95"/>
    <w:rsid w:val="00C7624F"/>
    <w:rsid w:val="00C76FC2"/>
    <w:rsid w:val="00C80597"/>
    <w:rsid w:val="00C81A43"/>
    <w:rsid w:val="00C87CCA"/>
    <w:rsid w:val="00C9091A"/>
    <w:rsid w:val="00C90AAD"/>
    <w:rsid w:val="00C90CEF"/>
    <w:rsid w:val="00C92A0A"/>
    <w:rsid w:val="00C93532"/>
    <w:rsid w:val="00C937E3"/>
    <w:rsid w:val="00C937E6"/>
    <w:rsid w:val="00C95985"/>
    <w:rsid w:val="00C96B8A"/>
    <w:rsid w:val="00C9745A"/>
    <w:rsid w:val="00CA33A7"/>
    <w:rsid w:val="00CA5D7F"/>
    <w:rsid w:val="00CA62C6"/>
    <w:rsid w:val="00CA6411"/>
    <w:rsid w:val="00CA6E98"/>
    <w:rsid w:val="00CA7860"/>
    <w:rsid w:val="00CA7956"/>
    <w:rsid w:val="00CA7FC3"/>
    <w:rsid w:val="00CB0279"/>
    <w:rsid w:val="00CB1A2C"/>
    <w:rsid w:val="00CB1BCD"/>
    <w:rsid w:val="00CB23FD"/>
    <w:rsid w:val="00CB3C88"/>
    <w:rsid w:val="00CB44E2"/>
    <w:rsid w:val="00CB4B69"/>
    <w:rsid w:val="00CB5338"/>
    <w:rsid w:val="00CB6784"/>
    <w:rsid w:val="00CB68D8"/>
    <w:rsid w:val="00CB72BE"/>
    <w:rsid w:val="00CC0C21"/>
    <w:rsid w:val="00CC17BB"/>
    <w:rsid w:val="00CC1E9A"/>
    <w:rsid w:val="00CC5026"/>
    <w:rsid w:val="00CD0577"/>
    <w:rsid w:val="00CD11C6"/>
    <w:rsid w:val="00CD1C86"/>
    <w:rsid w:val="00CD1E58"/>
    <w:rsid w:val="00CD23A4"/>
    <w:rsid w:val="00CD241A"/>
    <w:rsid w:val="00CD4C1A"/>
    <w:rsid w:val="00CD50FC"/>
    <w:rsid w:val="00CD5903"/>
    <w:rsid w:val="00CD6243"/>
    <w:rsid w:val="00CD6294"/>
    <w:rsid w:val="00CD66E6"/>
    <w:rsid w:val="00CD7450"/>
    <w:rsid w:val="00CE2008"/>
    <w:rsid w:val="00CE28A9"/>
    <w:rsid w:val="00CE2D4E"/>
    <w:rsid w:val="00CE3093"/>
    <w:rsid w:val="00CE31A3"/>
    <w:rsid w:val="00CE35C5"/>
    <w:rsid w:val="00CE4347"/>
    <w:rsid w:val="00CE63E6"/>
    <w:rsid w:val="00CE668A"/>
    <w:rsid w:val="00CE6C15"/>
    <w:rsid w:val="00CE77DA"/>
    <w:rsid w:val="00CF2A80"/>
    <w:rsid w:val="00CF2E25"/>
    <w:rsid w:val="00CF35B2"/>
    <w:rsid w:val="00CF43F8"/>
    <w:rsid w:val="00CF5F63"/>
    <w:rsid w:val="00CF70F3"/>
    <w:rsid w:val="00CF736F"/>
    <w:rsid w:val="00D01642"/>
    <w:rsid w:val="00D036C6"/>
    <w:rsid w:val="00D06D26"/>
    <w:rsid w:val="00D07595"/>
    <w:rsid w:val="00D07C2D"/>
    <w:rsid w:val="00D07C5E"/>
    <w:rsid w:val="00D12793"/>
    <w:rsid w:val="00D1305D"/>
    <w:rsid w:val="00D132B7"/>
    <w:rsid w:val="00D17737"/>
    <w:rsid w:val="00D17C7E"/>
    <w:rsid w:val="00D17DA8"/>
    <w:rsid w:val="00D200B9"/>
    <w:rsid w:val="00D21A22"/>
    <w:rsid w:val="00D22666"/>
    <w:rsid w:val="00D22706"/>
    <w:rsid w:val="00D239FA"/>
    <w:rsid w:val="00D26107"/>
    <w:rsid w:val="00D276B2"/>
    <w:rsid w:val="00D3000C"/>
    <w:rsid w:val="00D30E88"/>
    <w:rsid w:val="00D339AF"/>
    <w:rsid w:val="00D33EBE"/>
    <w:rsid w:val="00D34F1B"/>
    <w:rsid w:val="00D36DAB"/>
    <w:rsid w:val="00D36EC9"/>
    <w:rsid w:val="00D3742F"/>
    <w:rsid w:val="00D37F1A"/>
    <w:rsid w:val="00D37FB8"/>
    <w:rsid w:val="00D4104E"/>
    <w:rsid w:val="00D42499"/>
    <w:rsid w:val="00D4266B"/>
    <w:rsid w:val="00D448E1"/>
    <w:rsid w:val="00D44DC0"/>
    <w:rsid w:val="00D4510B"/>
    <w:rsid w:val="00D458BD"/>
    <w:rsid w:val="00D45CA0"/>
    <w:rsid w:val="00D46C37"/>
    <w:rsid w:val="00D47818"/>
    <w:rsid w:val="00D50B40"/>
    <w:rsid w:val="00D510D3"/>
    <w:rsid w:val="00D52EB9"/>
    <w:rsid w:val="00D54839"/>
    <w:rsid w:val="00D55E60"/>
    <w:rsid w:val="00D56333"/>
    <w:rsid w:val="00D563B3"/>
    <w:rsid w:val="00D57C3B"/>
    <w:rsid w:val="00D6131F"/>
    <w:rsid w:val="00D631CA"/>
    <w:rsid w:val="00D64084"/>
    <w:rsid w:val="00D64EF0"/>
    <w:rsid w:val="00D66697"/>
    <w:rsid w:val="00D7020E"/>
    <w:rsid w:val="00D7036B"/>
    <w:rsid w:val="00D72F61"/>
    <w:rsid w:val="00D74510"/>
    <w:rsid w:val="00D74ACA"/>
    <w:rsid w:val="00D751B1"/>
    <w:rsid w:val="00D76729"/>
    <w:rsid w:val="00D76A17"/>
    <w:rsid w:val="00D76DC0"/>
    <w:rsid w:val="00D774D0"/>
    <w:rsid w:val="00D805A2"/>
    <w:rsid w:val="00D8204D"/>
    <w:rsid w:val="00D829F7"/>
    <w:rsid w:val="00D82F28"/>
    <w:rsid w:val="00D86700"/>
    <w:rsid w:val="00D86E4E"/>
    <w:rsid w:val="00D87688"/>
    <w:rsid w:val="00D916F3"/>
    <w:rsid w:val="00D92200"/>
    <w:rsid w:val="00D9432E"/>
    <w:rsid w:val="00D952A2"/>
    <w:rsid w:val="00D96248"/>
    <w:rsid w:val="00D97A06"/>
    <w:rsid w:val="00D97EF7"/>
    <w:rsid w:val="00DA2D3E"/>
    <w:rsid w:val="00DA468F"/>
    <w:rsid w:val="00DA7D1B"/>
    <w:rsid w:val="00DA7E8B"/>
    <w:rsid w:val="00DB35D3"/>
    <w:rsid w:val="00DB54F0"/>
    <w:rsid w:val="00DB5BF5"/>
    <w:rsid w:val="00DB5C41"/>
    <w:rsid w:val="00DB7F08"/>
    <w:rsid w:val="00DC189B"/>
    <w:rsid w:val="00DC347D"/>
    <w:rsid w:val="00DC4008"/>
    <w:rsid w:val="00DC4F31"/>
    <w:rsid w:val="00DC5AA9"/>
    <w:rsid w:val="00DD02C0"/>
    <w:rsid w:val="00DD10D8"/>
    <w:rsid w:val="00DD2606"/>
    <w:rsid w:val="00DD323C"/>
    <w:rsid w:val="00DD3911"/>
    <w:rsid w:val="00DD489D"/>
    <w:rsid w:val="00DD54A7"/>
    <w:rsid w:val="00DD5CC9"/>
    <w:rsid w:val="00DD70D5"/>
    <w:rsid w:val="00DD7A23"/>
    <w:rsid w:val="00DE02A6"/>
    <w:rsid w:val="00DE12B1"/>
    <w:rsid w:val="00DE1855"/>
    <w:rsid w:val="00DE3540"/>
    <w:rsid w:val="00DE3E0C"/>
    <w:rsid w:val="00DE5B8C"/>
    <w:rsid w:val="00DE6935"/>
    <w:rsid w:val="00DF19A4"/>
    <w:rsid w:val="00DF1BDB"/>
    <w:rsid w:val="00DF2F68"/>
    <w:rsid w:val="00DF4898"/>
    <w:rsid w:val="00DF614F"/>
    <w:rsid w:val="00DF6B88"/>
    <w:rsid w:val="00DF7137"/>
    <w:rsid w:val="00DF7A07"/>
    <w:rsid w:val="00E00558"/>
    <w:rsid w:val="00E01F21"/>
    <w:rsid w:val="00E047ED"/>
    <w:rsid w:val="00E05283"/>
    <w:rsid w:val="00E076E0"/>
    <w:rsid w:val="00E07B05"/>
    <w:rsid w:val="00E1053D"/>
    <w:rsid w:val="00E10B42"/>
    <w:rsid w:val="00E10E8B"/>
    <w:rsid w:val="00E11BAE"/>
    <w:rsid w:val="00E12E39"/>
    <w:rsid w:val="00E14EA2"/>
    <w:rsid w:val="00E173CF"/>
    <w:rsid w:val="00E178D3"/>
    <w:rsid w:val="00E209F8"/>
    <w:rsid w:val="00E20BE1"/>
    <w:rsid w:val="00E222C1"/>
    <w:rsid w:val="00E223D6"/>
    <w:rsid w:val="00E2269F"/>
    <w:rsid w:val="00E25B58"/>
    <w:rsid w:val="00E27B1D"/>
    <w:rsid w:val="00E30330"/>
    <w:rsid w:val="00E30CB3"/>
    <w:rsid w:val="00E31F1E"/>
    <w:rsid w:val="00E326D6"/>
    <w:rsid w:val="00E32709"/>
    <w:rsid w:val="00E32BB0"/>
    <w:rsid w:val="00E334C5"/>
    <w:rsid w:val="00E3409D"/>
    <w:rsid w:val="00E34304"/>
    <w:rsid w:val="00E3548B"/>
    <w:rsid w:val="00E354C4"/>
    <w:rsid w:val="00E35A9F"/>
    <w:rsid w:val="00E35FA7"/>
    <w:rsid w:val="00E36593"/>
    <w:rsid w:val="00E3747B"/>
    <w:rsid w:val="00E409AF"/>
    <w:rsid w:val="00E40CFE"/>
    <w:rsid w:val="00E40F07"/>
    <w:rsid w:val="00E41BD0"/>
    <w:rsid w:val="00E426A2"/>
    <w:rsid w:val="00E42D0D"/>
    <w:rsid w:val="00E43519"/>
    <w:rsid w:val="00E44353"/>
    <w:rsid w:val="00E45B25"/>
    <w:rsid w:val="00E46311"/>
    <w:rsid w:val="00E46A9C"/>
    <w:rsid w:val="00E5097F"/>
    <w:rsid w:val="00E50A5F"/>
    <w:rsid w:val="00E51F81"/>
    <w:rsid w:val="00E52B6C"/>
    <w:rsid w:val="00E52F85"/>
    <w:rsid w:val="00E536DC"/>
    <w:rsid w:val="00E56A25"/>
    <w:rsid w:val="00E60EDB"/>
    <w:rsid w:val="00E61320"/>
    <w:rsid w:val="00E61C08"/>
    <w:rsid w:val="00E61E4E"/>
    <w:rsid w:val="00E62F63"/>
    <w:rsid w:val="00E63864"/>
    <w:rsid w:val="00E6447B"/>
    <w:rsid w:val="00E653BD"/>
    <w:rsid w:val="00E65802"/>
    <w:rsid w:val="00E65A4F"/>
    <w:rsid w:val="00E65BA7"/>
    <w:rsid w:val="00E661C5"/>
    <w:rsid w:val="00E6657A"/>
    <w:rsid w:val="00E71397"/>
    <w:rsid w:val="00E71B43"/>
    <w:rsid w:val="00E7259F"/>
    <w:rsid w:val="00E72B30"/>
    <w:rsid w:val="00E73C6D"/>
    <w:rsid w:val="00E74784"/>
    <w:rsid w:val="00E75397"/>
    <w:rsid w:val="00E77618"/>
    <w:rsid w:val="00E77D07"/>
    <w:rsid w:val="00E8161A"/>
    <w:rsid w:val="00E81A56"/>
    <w:rsid w:val="00E82244"/>
    <w:rsid w:val="00E827CE"/>
    <w:rsid w:val="00E829B6"/>
    <w:rsid w:val="00E83E7E"/>
    <w:rsid w:val="00E84B6C"/>
    <w:rsid w:val="00E85125"/>
    <w:rsid w:val="00E8625C"/>
    <w:rsid w:val="00E86438"/>
    <w:rsid w:val="00E86477"/>
    <w:rsid w:val="00E86DB3"/>
    <w:rsid w:val="00E878C3"/>
    <w:rsid w:val="00E922A2"/>
    <w:rsid w:val="00E9314D"/>
    <w:rsid w:val="00E93413"/>
    <w:rsid w:val="00E93A12"/>
    <w:rsid w:val="00E95098"/>
    <w:rsid w:val="00E954F6"/>
    <w:rsid w:val="00E9605D"/>
    <w:rsid w:val="00E96E62"/>
    <w:rsid w:val="00E976DC"/>
    <w:rsid w:val="00E97A98"/>
    <w:rsid w:val="00EA2207"/>
    <w:rsid w:val="00EA29C2"/>
    <w:rsid w:val="00EA3845"/>
    <w:rsid w:val="00EA4680"/>
    <w:rsid w:val="00EA4EE2"/>
    <w:rsid w:val="00EA691B"/>
    <w:rsid w:val="00EA6E4F"/>
    <w:rsid w:val="00EA78D4"/>
    <w:rsid w:val="00EB19CD"/>
    <w:rsid w:val="00EB1E24"/>
    <w:rsid w:val="00EB22E9"/>
    <w:rsid w:val="00EB45E0"/>
    <w:rsid w:val="00EB47AC"/>
    <w:rsid w:val="00EB489A"/>
    <w:rsid w:val="00EB6AA3"/>
    <w:rsid w:val="00EC09F0"/>
    <w:rsid w:val="00EC175F"/>
    <w:rsid w:val="00EC3C01"/>
    <w:rsid w:val="00EC3D5E"/>
    <w:rsid w:val="00EC3DA6"/>
    <w:rsid w:val="00ED1B70"/>
    <w:rsid w:val="00ED29AA"/>
    <w:rsid w:val="00ED4BBC"/>
    <w:rsid w:val="00ED4E29"/>
    <w:rsid w:val="00ED6381"/>
    <w:rsid w:val="00ED6C81"/>
    <w:rsid w:val="00EE056C"/>
    <w:rsid w:val="00EE0B1E"/>
    <w:rsid w:val="00EE1484"/>
    <w:rsid w:val="00EE185E"/>
    <w:rsid w:val="00EE2D0D"/>
    <w:rsid w:val="00EE4E67"/>
    <w:rsid w:val="00EE64B8"/>
    <w:rsid w:val="00EE7711"/>
    <w:rsid w:val="00EE7D7C"/>
    <w:rsid w:val="00EE7DD6"/>
    <w:rsid w:val="00EF14CF"/>
    <w:rsid w:val="00EF18A7"/>
    <w:rsid w:val="00EF19A3"/>
    <w:rsid w:val="00EF19A4"/>
    <w:rsid w:val="00EF1CBE"/>
    <w:rsid w:val="00EF205A"/>
    <w:rsid w:val="00EF24F0"/>
    <w:rsid w:val="00EF4DF0"/>
    <w:rsid w:val="00EF4FC0"/>
    <w:rsid w:val="00EF5540"/>
    <w:rsid w:val="00EF55AB"/>
    <w:rsid w:val="00EF61D6"/>
    <w:rsid w:val="00EF646F"/>
    <w:rsid w:val="00EF6762"/>
    <w:rsid w:val="00EF70C5"/>
    <w:rsid w:val="00F011F9"/>
    <w:rsid w:val="00F01F2C"/>
    <w:rsid w:val="00F01FA1"/>
    <w:rsid w:val="00F02F27"/>
    <w:rsid w:val="00F0345A"/>
    <w:rsid w:val="00F03946"/>
    <w:rsid w:val="00F03D96"/>
    <w:rsid w:val="00F042C9"/>
    <w:rsid w:val="00F04618"/>
    <w:rsid w:val="00F053EB"/>
    <w:rsid w:val="00F06527"/>
    <w:rsid w:val="00F0746A"/>
    <w:rsid w:val="00F07D54"/>
    <w:rsid w:val="00F120BB"/>
    <w:rsid w:val="00F14C0B"/>
    <w:rsid w:val="00F14D36"/>
    <w:rsid w:val="00F15334"/>
    <w:rsid w:val="00F16FC0"/>
    <w:rsid w:val="00F1708E"/>
    <w:rsid w:val="00F17C10"/>
    <w:rsid w:val="00F2066B"/>
    <w:rsid w:val="00F211E0"/>
    <w:rsid w:val="00F2129A"/>
    <w:rsid w:val="00F214C5"/>
    <w:rsid w:val="00F215CE"/>
    <w:rsid w:val="00F233C6"/>
    <w:rsid w:val="00F23D02"/>
    <w:rsid w:val="00F25D98"/>
    <w:rsid w:val="00F26635"/>
    <w:rsid w:val="00F27225"/>
    <w:rsid w:val="00F300FB"/>
    <w:rsid w:val="00F304E2"/>
    <w:rsid w:val="00F342AA"/>
    <w:rsid w:val="00F346B4"/>
    <w:rsid w:val="00F34FE3"/>
    <w:rsid w:val="00F37FE5"/>
    <w:rsid w:val="00F43BA4"/>
    <w:rsid w:val="00F43E11"/>
    <w:rsid w:val="00F468D6"/>
    <w:rsid w:val="00F50255"/>
    <w:rsid w:val="00F51A75"/>
    <w:rsid w:val="00F52EEC"/>
    <w:rsid w:val="00F548BA"/>
    <w:rsid w:val="00F54A67"/>
    <w:rsid w:val="00F54DD2"/>
    <w:rsid w:val="00F55CF1"/>
    <w:rsid w:val="00F56082"/>
    <w:rsid w:val="00F56930"/>
    <w:rsid w:val="00F56DC7"/>
    <w:rsid w:val="00F579A6"/>
    <w:rsid w:val="00F60CAE"/>
    <w:rsid w:val="00F62785"/>
    <w:rsid w:val="00F64752"/>
    <w:rsid w:val="00F7124C"/>
    <w:rsid w:val="00F71ABC"/>
    <w:rsid w:val="00F72210"/>
    <w:rsid w:val="00F72E33"/>
    <w:rsid w:val="00F72F74"/>
    <w:rsid w:val="00F740D3"/>
    <w:rsid w:val="00F75207"/>
    <w:rsid w:val="00F77ED8"/>
    <w:rsid w:val="00F80D10"/>
    <w:rsid w:val="00F82B55"/>
    <w:rsid w:val="00F832DF"/>
    <w:rsid w:val="00F83D45"/>
    <w:rsid w:val="00F86928"/>
    <w:rsid w:val="00F86BFC"/>
    <w:rsid w:val="00F86D68"/>
    <w:rsid w:val="00F8723D"/>
    <w:rsid w:val="00F87503"/>
    <w:rsid w:val="00F8798F"/>
    <w:rsid w:val="00F87CB6"/>
    <w:rsid w:val="00F90052"/>
    <w:rsid w:val="00F90447"/>
    <w:rsid w:val="00F91266"/>
    <w:rsid w:val="00F916A6"/>
    <w:rsid w:val="00F919D5"/>
    <w:rsid w:val="00F91A2B"/>
    <w:rsid w:val="00F92580"/>
    <w:rsid w:val="00F930DD"/>
    <w:rsid w:val="00F94076"/>
    <w:rsid w:val="00F9484C"/>
    <w:rsid w:val="00F96852"/>
    <w:rsid w:val="00F96BF0"/>
    <w:rsid w:val="00FA028E"/>
    <w:rsid w:val="00FA0FB2"/>
    <w:rsid w:val="00FA15C1"/>
    <w:rsid w:val="00FA20F1"/>
    <w:rsid w:val="00FA23A2"/>
    <w:rsid w:val="00FA2C26"/>
    <w:rsid w:val="00FA6FF7"/>
    <w:rsid w:val="00FA7344"/>
    <w:rsid w:val="00FB29BD"/>
    <w:rsid w:val="00FB431B"/>
    <w:rsid w:val="00FB476E"/>
    <w:rsid w:val="00FB51EC"/>
    <w:rsid w:val="00FB6386"/>
    <w:rsid w:val="00FB7114"/>
    <w:rsid w:val="00FC042D"/>
    <w:rsid w:val="00FC2113"/>
    <w:rsid w:val="00FC3504"/>
    <w:rsid w:val="00FC4800"/>
    <w:rsid w:val="00FC5407"/>
    <w:rsid w:val="00FC5D36"/>
    <w:rsid w:val="00FC6D10"/>
    <w:rsid w:val="00FC72C0"/>
    <w:rsid w:val="00FC737A"/>
    <w:rsid w:val="00FC7E0A"/>
    <w:rsid w:val="00FD132D"/>
    <w:rsid w:val="00FD2A37"/>
    <w:rsid w:val="00FD30F6"/>
    <w:rsid w:val="00FD36DE"/>
    <w:rsid w:val="00FD45CB"/>
    <w:rsid w:val="00FD573A"/>
    <w:rsid w:val="00FD752C"/>
    <w:rsid w:val="00FD7818"/>
    <w:rsid w:val="00FD7D75"/>
    <w:rsid w:val="00FE0082"/>
    <w:rsid w:val="00FE01F0"/>
    <w:rsid w:val="00FE14D0"/>
    <w:rsid w:val="00FE1C50"/>
    <w:rsid w:val="00FE31C3"/>
    <w:rsid w:val="00FE3300"/>
    <w:rsid w:val="00FE43E5"/>
    <w:rsid w:val="00FE5333"/>
    <w:rsid w:val="00FE5805"/>
    <w:rsid w:val="00FE7DEA"/>
    <w:rsid w:val="00FE7EE5"/>
    <w:rsid w:val="00FF1353"/>
    <w:rsid w:val="00FF1C9A"/>
    <w:rsid w:val="00FF2B93"/>
    <w:rsid w:val="00FF2BBB"/>
    <w:rsid w:val="00FF4342"/>
    <w:rsid w:val="00FF46FE"/>
    <w:rsid w:val="00FF4E5B"/>
    <w:rsid w:val="00FF6F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880CEE"/>
  <w15:chartTrackingRefBased/>
  <w15:docId w15:val="{5E7E966A-FC1F-4B94-AF95-B5E693D9B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2"/>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2"/>
    <w:link w:val="5Char"/>
    <w:qFormat/>
    <w:rsid w:val="00132658"/>
    <w:pPr>
      <w:ind w:left="1701" w:hanging="1701"/>
      <w:outlineLvl w:val="4"/>
    </w:pPr>
    <w:rPr>
      <w:sz w:val="22"/>
    </w:rPr>
  </w:style>
  <w:style w:type="paragraph" w:styleId="6">
    <w:name w:val="heading 6"/>
    <w:aliases w:val="T1,Header 6"/>
    <w:basedOn w:val="H6"/>
    <w:next w:val="a2"/>
    <w:link w:val="6Char"/>
    <w:qFormat/>
    <w:rsid w:val="00132658"/>
    <w:pPr>
      <w:outlineLvl w:val="5"/>
    </w:pPr>
  </w:style>
  <w:style w:type="paragraph" w:styleId="7">
    <w:name w:val="heading 7"/>
    <w:basedOn w:val="H6"/>
    <w:next w:val="a2"/>
    <w:link w:val="7Char"/>
    <w:qFormat/>
    <w:rsid w:val="00132658"/>
    <w:pPr>
      <w:outlineLvl w:val="6"/>
    </w:pPr>
  </w:style>
  <w:style w:type="paragraph" w:styleId="8">
    <w:name w:val="heading 8"/>
    <w:aliases w:val="Table Heading"/>
    <w:basedOn w:val="10"/>
    <w:next w:val="a2"/>
    <w:link w:val="8Char"/>
    <w:qFormat/>
    <w:rsid w:val="00132658"/>
    <w:pPr>
      <w:ind w:left="0" w:firstLine="0"/>
      <w:outlineLvl w:val="7"/>
    </w:pPr>
  </w:style>
  <w:style w:type="paragraph" w:styleId="9">
    <w:name w:val="heading 9"/>
    <w:aliases w:val="Figure Heading,FH"/>
    <w:basedOn w:val="8"/>
    <w:next w:val="a2"/>
    <w:link w:val="9Char"/>
    <w:qFormat/>
    <w:rsid w:val="00132658"/>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rsid w:val="00132658"/>
    <w:pPr>
      <w:ind w:left="284"/>
    </w:pPr>
  </w:style>
  <w:style w:type="paragraph" w:styleId="12">
    <w:name w:val="index 1"/>
    <w:basedOn w:val="a2"/>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2"/>
    <w:rsid w:val="00132658"/>
    <w:pPr>
      <w:outlineLvl w:val="9"/>
    </w:pPr>
  </w:style>
  <w:style w:type="paragraph" w:styleId="22">
    <w:name w:val="List Number 2"/>
    <w:basedOn w:val="a6"/>
    <w:rsid w:val="00132658"/>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8">
    <w:name w:val="footnote reference"/>
    <w:semiHidden/>
    <w:rsid w:val="0013265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0"/>
    <w:semiHidden/>
    <w:rsid w:val="00132658"/>
    <w:pPr>
      <w:keepLines/>
      <w:spacing w:after="0"/>
      <w:ind w:left="454" w:hanging="454"/>
    </w:pPr>
    <w:rPr>
      <w:sz w:val="16"/>
    </w:rPr>
  </w:style>
  <w:style w:type="paragraph" w:customStyle="1" w:styleId="TAH">
    <w:name w:val="TAH"/>
    <w:basedOn w:val="TAC"/>
    <w:link w:val="TAHCar"/>
    <w:qFormat/>
    <w:rsid w:val="00132658"/>
    <w:rPr>
      <w:b/>
    </w:rPr>
  </w:style>
  <w:style w:type="paragraph" w:customStyle="1" w:styleId="TAC">
    <w:name w:val="TAC"/>
    <w:basedOn w:val="TAL"/>
    <w:link w:val="TACCar"/>
    <w:qFormat/>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2"/>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2"/>
    <w:link w:val="EXChar"/>
    <w:rsid w:val="00132658"/>
    <w:pPr>
      <w:keepLines/>
      <w:ind w:left="1702" w:hanging="1418"/>
    </w:pPr>
  </w:style>
  <w:style w:type="paragraph" w:customStyle="1" w:styleId="FP">
    <w:name w:val="FP"/>
    <w:basedOn w:val="a2"/>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2"/>
    <w:uiPriority w:val="39"/>
    <w:rsid w:val="00132658"/>
    <w:pPr>
      <w:ind w:left="1985" w:hanging="1985"/>
    </w:pPr>
  </w:style>
  <w:style w:type="paragraph" w:styleId="70">
    <w:name w:val="toc 7"/>
    <w:basedOn w:val="60"/>
    <w:next w:val="a2"/>
    <w:uiPriority w:val="39"/>
    <w:rsid w:val="00132658"/>
    <w:pPr>
      <w:ind w:left="2268" w:hanging="2268"/>
    </w:pPr>
  </w:style>
  <w:style w:type="paragraph" w:styleId="23">
    <w:name w:val="List Bullet 2"/>
    <w:aliases w:val="lb2"/>
    <w:basedOn w:val="aa"/>
    <w:link w:val="2Char0"/>
    <w:rsid w:val="00132658"/>
    <w:pPr>
      <w:ind w:left="851"/>
    </w:pPr>
  </w:style>
  <w:style w:type="paragraph" w:styleId="32">
    <w:name w:val="List Bullet 3"/>
    <w:basedOn w:val="23"/>
    <w:rsid w:val="00132658"/>
    <w:pPr>
      <w:ind w:left="1135"/>
    </w:pPr>
  </w:style>
  <w:style w:type="paragraph" w:styleId="a6">
    <w:name w:val="List Number"/>
    <w:basedOn w:val="ab"/>
    <w:rsid w:val="00132658"/>
  </w:style>
  <w:style w:type="paragraph" w:customStyle="1" w:styleId="EQ">
    <w:name w:val="EQ"/>
    <w:basedOn w:val="a2"/>
    <w:next w:val="a2"/>
    <w:rsid w:val="00132658"/>
    <w:pPr>
      <w:keepLines/>
      <w:tabs>
        <w:tab w:val="center" w:pos="4536"/>
        <w:tab w:val="right" w:pos="9072"/>
      </w:tabs>
    </w:pPr>
    <w:rPr>
      <w:noProof/>
    </w:rPr>
  </w:style>
  <w:style w:type="paragraph" w:customStyle="1" w:styleId="TH">
    <w:name w:val="TH"/>
    <w:basedOn w:val="a2"/>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2"/>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2"/>
    <w:link w:val="TALChar"/>
    <w:qFormat/>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b"/>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b">
    <w:name w:val="List"/>
    <w:basedOn w:val="a2"/>
    <w:rsid w:val="00132658"/>
    <w:pPr>
      <w:ind w:left="568" w:hanging="284"/>
    </w:pPr>
  </w:style>
  <w:style w:type="paragraph" w:styleId="aa">
    <w:name w:val="List Bullet"/>
    <w:basedOn w:val="ab"/>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b"/>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c">
    <w:name w:val="footer"/>
    <w:basedOn w:val="a7"/>
    <w:link w:val="Char1"/>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2"/>
    <w:link w:val="Char2"/>
  </w:style>
  <w:style w:type="character" w:styleId="af0">
    <w:name w:val="FollowedHyperlink"/>
    <w:rPr>
      <w:color w:val="800080"/>
      <w:u w:val="single"/>
    </w:rPr>
  </w:style>
  <w:style w:type="paragraph" w:styleId="af1">
    <w:name w:val="Balloon Text"/>
    <w:basedOn w:val="a2"/>
    <w:link w:val="Char3"/>
    <w:rPr>
      <w:rFonts w:ascii="Tahoma" w:hAnsi="Tahoma" w:cs="Tahoma"/>
      <w:sz w:val="16"/>
      <w:szCs w:val="16"/>
    </w:rPr>
  </w:style>
  <w:style w:type="paragraph" w:styleId="af2">
    <w:name w:val="annotation subject"/>
    <w:basedOn w:val="af"/>
    <w:next w:val="af"/>
    <w:link w:val="Char4"/>
    <w:rPr>
      <w:b/>
      <w:bCs/>
    </w:rPr>
  </w:style>
  <w:style w:type="paragraph" w:styleId="af3">
    <w:name w:val="Document Map"/>
    <w:basedOn w:val="a2"/>
    <w:link w:val="Char5"/>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qFormat/>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4">
    <w:name w:val="Table Grid"/>
    <w:basedOn w:val="a4"/>
    <w:rsid w:val="003B5CCE"/>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a2"/>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4"/>
    <w:next w:val="af4"/>
    <w:rsid w:val="00042D8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5">
    <w:name w:val="List Paragraph"/>
    <w:basedOn w:val="a2"/>
    <w:link w:val="Char6"/>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2"/>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6">
    <w:name w:val="Normal (Web)"/>
    <w:basedOn w:val="a2"/>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7">
    <w:name w:val="caption"/>
    <w:aliases w:val="cap,cap1,cap2,cap11,Caption Char,cap Char,Caption Char1 Char,cap Char Char1,Caption Char Char1 Char,Légende-figure,Légende-figure Char,Beschrifubg,Beschriftung Char,label,cap11 Char Char Char,captions,Beschriftung Char Char,cap Char2 Char,Ca,C"/>
    <w:basedOn w:val="a2"/>
    <w:next w:val="a2"/>
    <w:link w:val="Char7"/>
    <w:qFormat/>
    <w:rsid w:val="00ED4BBC"/>
    <w:pPr>
      <w:overflowPunct/>
      <w:autoSpaceDE/>
      <w:autoSpaceDN/>
      <w:adjustRightInd/>
      <w:spacing w:before="120" w:after="120"/>
      <w:textAlignment w:val="auto"/>
    </w:pPr>
    <w:rPr>
      <w:b/>
    </w:rPr>
  </w:style>
  <w:style w:type="character" w:customStyle="1" w:styleId="Char7">
    <w:name w:val="캡션 Char"/>
    <w:aliases w:val="cap Char1,cap1 Char,cap2 Char,cap11 Char,Caption Char Char,cap Char Char,Caption Char1 Char Char,cap Char Char1 Char,Caption Char Char1 Char Char,Légende-figure Char1,Légende-figure Char Char,Beschrifubg Char,Beschriftung Char Char1,label Char"/>
    <w:link w:val="af7"/>
    <w:rsid w:val="00ED4BBC"/>
    <w:rPr>
      <w:rFonts w:ascii="Times New Roman" w:hAnsi="Times New Roman"/>
      <w:b/>
      <w:lang w:val="en-GB"/>
    </w:rPr>
  </w:style>
  <w:style w:type="paragraph" w:customStyle="1" w:styleId="B1">
    <w:name w:val="B1+"/>
    <w:basedOn w:val="B10"/>
    <w:rsid w:val="00ED4BBC"/>
    <w:pPr>
      <w:numPr>
        <w:numId w:val="1"/>
      </w:numPr>
    </w:p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rsid w:val="00DA7D1B"/>
    <w:rPr>
      <w:lang w:eastAsia="ko-KR"/>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8"/>
    <w:rsid w:val="00DA7D1B"/>
    <w:rPr>
      <w:rFonts w:ascii="Times New Roman" w:hAnsi="Times New Roman"/>
      <w:lang w:val="en-GB" w:eastAsia="ko-KR"/>
    </w:rPr>
  </w:style>
  <w:style w:type="character" w:customStyle="1" w:styleId="TALCar">
    <w:name w:val="TAL Car"/>
    <w:qFormat/>
    <w:locked/>
    <w:rsid w:val="00DA7D1B"/>
    <w:rPr>
      <w:rFonts w:ascii="Arial" w:hAnsi="Arial"/>
      <w:sz w:val="18"/>
      <w:lang w:val="en-GB" w:eastAsia="ko-KR" w:bidi="ar-SA"/>
    </w:rPr>
  </w:style>
  <w:style w:type="paragraph" w:styleId="af9">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7"/>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aliases w:val="Table Heading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c"/>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197188"/>
    <w:rPr>
      <w:rFonts w:ascii="Times New Roman" w:hAnsi="Times New Roman"/>
      <w:sz w:val="16"/>
      <w:lang w:val="en-GB" w:eastAsia="en-US"/>
    </w:rPr>
  </w:style>
  <w:style w:type="paragraph" w:styleId="afa">
    <w:name w:val="index heading"/>
    <w:basedOn w:val="a2"/>
    <w:next w:val="a2"/>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2"/>
    <w:rsid w:val="00197188"/>
    <w:pPr>
      <w:overflowPunct/>
      <w:autoSpaceDE/>
      <w:autoSpaceDN/>
      <w:adjustRightInd/>
      <w:ind w:left="851"/>
      <w:textAlignment w:val="auto"/>
    </w:pPr>
    <w:rPr>
      <w:rFonts w:eastAsia="SimSun"/>
    </w:rPr>
  </w:style>
  <w:style w:type="paragraph" w:customStyle="1" w:styleId="INDENT2">
    <w:name w:val="INDENT2"/>
    <w:basedOn w:val="a2"/>
    <w:rsid w:val="00197188"/>
    <w:pPr>
      <w:overflowPunct/>
      <w:autoSpaceDE/>
      <w:autoSpaceDN/>
      <w:adjustRightInd/>
      <w:ind w:left="1135" w:hanging="284"/>
      <w:textAlignment w:val="auto"/>
    </w:pPr>
    <w:rPr>
      <w:rFonts w:eastAsia="SimSun"/>
    </w:rPr>
  </w:style>
  <w:style w:type="paragraph" w:customStyle="1" w:styleId="INDENT3">
    <w:name w:val="INDENT3"/>
    <w:basedOn w:val="a2"/>
    <w:rsid w:val="00197188"/>
    <w:pPr>
      <w:overflowPunct/>
      <w:autoSpaceDE/>
      <w:autoSpaceDN/>
      <w:adjustRightInd/>
      <w:ind w:left="1701" w:hanging="567"/>
      <w:textAlignment w:val="auto"/>
    </w:pPr>
    <w:rPr>
      <w:rFonts w:eastAsia="SimSun"/>
    </w:rPr>
  </w:style>
  <w:style w:type="paragraph" w:customStyle="1" w:styleId="FigureTitle">
    <w:name w:val="Figure_Title"/>
    <w:basedOn w:val="a2"/>
    <w:next w:val="a2"/>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2"/>
    <w:rsid w:val="00197188"/>
    <w:pPr>
      <w:keepNext/>
      <w:keepLines/>
      <w:overflowPunct/>
      <w:autoSpaceDE/>
      <w:autoSpaceDN/>
      <w:adjustRightInd/>
      <w:textAlignment w:val="auto"/>
    </w:pPr>
    <w:rPr>
      <w:rFonts w:eastAsia="SimSun"/>
      <w:b/>
    </w:rPr>
  </w:style>
  <w:style w:type="paragraph" w:customStyle="1" w:styleId="enumlev2">
    <w:name w:val="enumlev2"/>
    <w:basedOn w:val="a2"/>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2"/>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3"/>
    <w:rsid w:val="00197188"/>
    <w:rPr>
      <w:rFonts w:ascii="Tahoma" w:hAnsi="Tahoma" w:cs="Tahoma"/>
      <w:shd w:val="clear" w:color="auto" w:fill="000080"/>
      <w:lang w:val="en-GB" w:eastAsia="en-US"/>
    </w:rPr>
  </w:style>
  <w:style w:type="paragraph" w:styleId="afb">
    <w:name w:val="Plain Text"/>
    <w:basedOn w:val="a2"/>
    <w:link w:val="Char9"/>
    <w:rsid w:val="00197188"/>
    <w:pPr>
      <w:overflowPunct/>
      <w:autoSpaceDE/>
      <w:autoSpaceDN/>
      <w:adjustRightInd/>
      <w:textAlignment w:val="auto"/>
    </w:pPr>
    <w:rPr>
      <w:rFonts w:ascii="Courier New" w:eastAsia="SimSun" w:hAnsi="Courier New"/>
      <w:lang w:val="nb-NO"/>
    </w:rPr>
  </w:style>
  <w:style w:type="character" w:customStyle="1" w:styleId="Char9">
    <w:name w:val="글자만 Char"/>
    <w:link w:val="afb"/>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f"/>
    <w:rsid w:val="00197188"/>
    <w:rPr>
      <w:rFonts w:ascii="Times New Roman" w:hAnsi="Times New Roman"/>
      <w:lang w:val="en-GB" w:eastAsia="en-US"/>
    </w:rPr>
  </w:style>
  <w:style w:type="character" w:customStyle="1" w:styleId="Char3">
    <w:name w:val="풍선 도움말 텍스트 Char"/>
    <w:link w:val="af1"/>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2"/>
    <w:link w:val="2Char1"/>
    <w:rsid w:val="00197188"/>
    <w:pPr>
      <w:overflowPunct/>
      <w:spacing w:after="0"/>
      <w:textAlignment w:val="auto"/>
    </w:pPr>
    <w:rPr>
      <w:rFonts w:eastAsia="SimSun"/>
      <w:sz w:val="22"/>
    </w:rPr>
  </w:style>
  <w:style w:type="character" w:customStyle="1" w:styleId="2Char1">
    <w:name w:val="본문 2 Char"/>
    <w:link w:val="25"/>
    <w:rsid w:val="00197188"/>
    <w:rPr>
      <w:rFonts w:ascii="Times New Roman" w:eastAsia="SimSun" w:hAnsi="Times New Roman"/>
      <w:sz w:val="22"/>
      <w:lang w:val="en-GB" w:eastAsia="en-US"/>
    </w:rPr>
  </w:style>
  <w:style w:type="paragraph" w:customStyle="1" w:styleId="References">
    <w:name w:val="References"/>
    <w:basedOn w:val="a2"/>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2"/>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c">
    <w:name w:val="Body Text Indent"/>
    <w:basedOn w:val="a2"/>
    <w:link w:val="Chara"/>
    <w:rsid w:val="00197188"/>
    <w:pPr>
      <w:widowControl w:val="0"/>
      <w:overflowPunct/>
      <w:spacing w:after="120"/>
      <w:ind w:leftChars="200" w:left="420"/>
      <w:jc w:val="both"/>
      <w:textAlignment w:val="auto"/>
    </w:pPr>
    <w:rPr>
      <w:rFonts w:eastAsia="SimSun"/>
      <w:sz w:val="22"/>
      <w:szCs w:val="22"/>
    </w:rPr>
  </w:style>
  <w:style w:type="character" w:customStyle="1" w:styleId="Chara">
    <w:name w:val="본문 들여쓰기 Char"/>
    <w:link w:val="afc"/>
    <w:rsid w:val="00197188"/>
    <w:rPr>
      <w:rFonts w:ascii="Times New Roman" w:eastAsia="SimSun" w:hAnsi="Times New Roman"/>
      <w:sz w:val="22"/>
      <w:szCs w:val="22"/>
      <w:lang w:val="en-GB" w:eastAsia="en-US"/>
    </w:rPr>
  </w:style>
  <w:style w:type="paragraph" w:styleId="afd">
    <w:name w:val="Body Text First Indent"/>
    <w:basedOn w:val="af8"/>
    <w:link w:val="Charb"/>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b">
    <w:name w:val="본문 첫 줄 들여쓰기 Char"/>
    <w:link w:val="afd"/>
    <w:rsid w:val="00197188"/>
    <w:rPr>
      <w:rFonts w:ascii="Times New Roman" w:eastAsia="SimSun" w:hAnsi="Times New Roman"/>
      <w:sz w:val="22"/>
      <w:szCs w:val="22"/>
      <w:lang w:val="en-GB" w:eastAsia="en-US"/>
    </w:rPr>
  </w:style>
  <w:style w:type="character" w:customStyle="1" w:styleId="Charc">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2"/>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c"/>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e">
    <w:name w:val="page number"/>
    <w:rsid w:val="00197188"/>
  </w:style>
  <w:style w:type="paragraph" w:customStyle="1" w:styleId="Figure">
    <w:name w:val="Figure"/>
    <w:basedOn w:val="a2"/>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2"/>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2"/>
    <w:rsid w:val="00197188"/>
    <w:pPr>
      <w:tabs>
        <w:tab w:val="left" w:pos="1418"/>
      </w:tabs>
      <w:spacing w:after="120"/>
    </w:pPr>
    <w:rPr>
      <w:rFonts w:ascii="Arial" w:eastAsia="MS Mincho" w:hAnsi="Arial"/>
      <w:sz w:val="24"/>
      <w:lang w:val="fr-FR"/>
    </w:rPr>
  </w:style>
  <w:style w:type="paragraph" w:customStyle="1" w:styleId="p20">
    <w:name w:val="p20"/>
    <w:basedOn w:val="a2"/>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2"/>
    <w:rsid w:val="00197188"/>
    <w:rPr>
      <w:rFonts w:eastAsia="바탕"/>
      <w:lang w:eastAsia="ja-JP"/>
    </w:rPr>
  </w:style>
  <w:style w:type="table" w:customStyle="1" w:styleId="13">
    <w:name w:val="표 구분선1"/>
    <w:basedOn w:val="a4"/>
    <w:next w:val="af4"/>
    <w:rsid w:val="00197188"/>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f4"/>
    <w:rsid w:val="0019718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4"/>
    <w:next w:val="af4"/>
    <w:rsid w:val="0019718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2"/>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2"/>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2"/>
    <w:rsid w:val="00197188"/>
    <w:pPr>
      <w:numPr>
        <w:numId w:val="8"/>
      </w:numPr>
      <w:overflowPunct/>
      <w:autoSpaceDE/>
      <w:autoSpaceDN/>
      <w:adjustRightInd/>
      <w:textAlignment w:val="auto"/>
    </w:pPr>
    <w:rPr>
      <w:rFonts w:eastAsia="바탕"/>
    </w:rPr>
  </w:style>
  <w:style w:type="table" w:customStyle="1" w:styleId="TableGrid2">
    <w:name w:val="Table Grid2"/>
    <w:basedOn w:val="a4"/>
    <w:next w:val="af4"/>
    <w:rsid w:val="0019718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4"/>
    <w:next w:val="af4"/>
    <w:rsid w:val="0019718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2"/>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2"/>
    <w:link w:val="2Char2"/>
    <w:rsid w:val="00197188"/>
    <w:pPr>
      <w:ind w:leftChars="100" w:left="400" w:hangingChars="100" w:hanging="200"/>
    </w:pPr>
    <w:rPr>
      <w:rFonts w:eastAsia="MS Mincho"/>
      <w:lang w:eastAsia="en-GB"/>
    </w:rPr>
  </w:style>
  <w:style w:type="character" w:customStyle="1" w:styleId="2Char2">
    <w:name w:val="본문 들여쓰기 2 Char"/>
    <w:link w:val="28"/>
    <w:rsid w:val="00197188"/>
    <w:rPr>
      <w:rFonts w:ascii="Times New Roman" w:eastAsia="MS Mincho" w:hAnsi="Times New Roman"/>
      <w:lang w:val="en-GB" w:eastAsia="en-GB"/>
    </w:rPr>
  </w:style>
  <w:style w:type="paragraph" w:styleId="aff0">
    <w:name w:val="Normal Indent"/>
    <w:basedOn w:val="a2"/>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2"/>
    <w:next w:val="a2"/>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2"/>
    <w:next w:val="a2"/>
    <w:rsid w:val="00197188"/>
    <w:pPr>
      <w:spacing w:before="120" w:after="120"/>
    </w:pPr>
    <w:rPr>
      <w:rFonts w:eastAsia="MS Mincho"/>
      <w:b/>
      <w:lang w:eastAsia="en-GB"/>
    </w:rPr>
  </w:style>
  <w:style w:type="paragraph" w:customStyle="1" w:styleId="HE">
    <w:name w:val="HE"/>
    <w:basedOn w:val="a2"/>
    <w:rsid w:val="00197188"/>
    <w:pPr>
      <w:spacing w:after="0"/>
    </w:pPr>
    <w:rPr>
      <w:rFonts w:eastAsia="MS Mincho"/>
      <w:b/>
      <w:lang w:eastAsia="en-GB"/>
    </w:rPr>
  </w:style>
  <w:style w:type="paragraph" w:customStyle="1" w:styleId="HO">
    <w:name w:val="HO"/>
    <w:basedOn w:val="a2"/>
    <w:rsid w:val="00197188"/>
    <w:pPr>
      <w:spacing w:after="0"/>
      <w:jc w:val="right"/>
    </w:pPr>
    <w:rPr>
      <w:rFonts w:eastAsia="MS Mincho"/>
      <w:b/>
      <w:lang w:eastAsia="en-GB"/>
    </w:rPr>
  </w:style>
  <w:style w:type="paragraph" w:customStyle="1" w:styleId="WP">
    <w:name w:val="WP"/>
    <w:basedOn w:val="a2"/>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2"/>
    <w:rsid w:val="00197188"/>
    <w:pPr>
      <w:spacing w:before="120" w:after="120"/>
    </w:pPr>
    <w:rPr>
      <w:rFonts w:eastAsia="MS Mincho"/>
      <w:lang w:val="en-US" w:eastAsia="en-GB"/>
    </w:rPr>
  </w:style>
  <w:style w:type="paragraph" w:customStyle="1" w:styleId="Teststep">
    <w:name w:val="Test step"/>
    <w:basedOn w:val="a2"/>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2"/>
    <w:next w:val="a2"/>
    <w:rsid w:val="00197188"/>
    <w:pPr>
      <w:ind w:left="400" w:hanging="400"/>
      <w:jc w:val="center"/>
    </w:pPr>
    <w:rPr>
      <w:rFonts w:eastAsia="MS Mincho"/>
      <w:b/>
      <w:lang w:eastAsia="en-GB"/>
    </w:rPr>
  </w:style>
  <w:style w:type="paragraph" w:customStyle="1" w:styleId="table">
    <w:name w:val="table"/>
    <w:basedOn w:val="a2"/>
    <w:next w:val="a2"/>
    <w:rsid w:val="00197188"/>
    <w:pPr>
      <w:spacing w:after="0"/>
      <w:jc w:val="center"/>
    </w:pPr>
    <w:rPr>
      <w:rFonts w:eastAsia="MS Mincho"/>
      <w:lang w:val="en-US" w:eastAsia="en-GB"/>
    </w:rPr>
  </w:style>
  <w:style w:type="paragraph" w:customStyle="1" w:styleId="t2">
    <w:name w:val="t2"/>
    <w:basedOn w:val="a2"/>
    <w:rsid w:val="00197188"/>
    <w:pPr>
      <w:spacing w:after="0"/>
    </w:pPr>
    <w:rPr>
      <w:rFonts w:eastAsia="MS Mincho"/>
      <w:lang w:eastAsia="en-GB"/>
    </w:rPr>
  </w:style>
  <w:style w:type="paragraph" w:customStyle="1" w:styleId="CommentNokia">
    <w:name w:val="Comment Nokia"/>
    <w:basedOn w:val="a2"/>
    <w:rsid w:val="00197188"/>
    <w:pPr>
      <w:tabs>
        <w:tab w:val="left" w:pos="360"/>
      </w:tabs>
      <w:ind w:left="360" w:hanging="360"/>
    </w:pPr>
    <w:rPr>
      <w:rFonts w:eastAsia="MS Mincho"/>
      <w:sz w:val="22"/>
      <w:lang w:val="en-US" w:eastAsia="en-GB"/>
    </w:rPr>
  </w:style>
  <w:style w:type="paragraph" w:customStyle="1" w:styleId="Copyright">
    <w:name w:val="Copyright"/>
    <w:basedOn w:val="a2"/>
    <w:rsid w:val="00197188"/>
    <w:pPr>
      <w:spacing w:after="0"/>
      <w:jc w:val="center"/>
    </w:pPr>
    <w:rPr>
      <w:rFonts w:ascii="Arial" w:eastAsia="MS Mincho" w:hAnsi="Arial"/>
      <w:b/>
      <w:sz w:val="16"/>
      <w:lang w:eastAsia="ja-JP"/>
    </w:rPr>
  </w:style>
  <w:style w:type="paragraph" w:styleId="53">
    <w:name w:val="List Number 5"/>
    <w:basedOn w:val="a2"/>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197188"/>
    <w:pPr>
      <w:spacing w:before="120"/>
      <w:outlineLvl w:val="2"/>
    </w:pPr>
    <w:rPr>
      <w:sz w:val="28"/>
    </w:rPr>
  </w:style>
  <w:style w:type="paragraph" w:customStyle="1" w:styleId="Heading2Head2A2">
    <w:name w:val="Heading 2.Head2A.2"/>
    <w:basedOn w:val="10"/>
    <w:next w:val="a2"/>
    <w:rsid w:val="00197188"/>
    <w:pPr>
      <w:pBdr>
        <w:top w:val="none" w:sz="0" w:space="0" w:color="auto"/>
      </w:pBdr>
      <w:spacing w:before="180"/>
      <w:outlineLvl w:val="1"/>
    </w:pPr>
    <w:rPr>
      <w:rFonts w:eastAsia="SimSun"/>
      <w:sz w:val="32"/>
      <w:lang w:eastAsia="es-ES"/>
    </w:rPr>
  </w:style>
  <w:style w:type="paragraph" w:customStyle="1" w:styleId="TitleText">
    <w:name w:val="Title Text"/>
    <w:basedOn w:val="a2"/>
    <w:next w:val="a2"/>
    <w:rsid w:val="00197188"/>
    <w:pPr>
      <w:spacing w:after="220"/>
    </w:pPr>
    <w:rPr>
      <w:rFonts w:eastAsia="MS Mincho"/>
      <w:b/>
      <w:lang w:val="en-US" w:eastAsia="en-GB"/>
    </w:rPr>
  </w:style>
  <w:style w:type="paragraph" w:customStyle="1" w:styleId="berschrift2Head2A2">
    <w:name w:val="Überschrift 2.Head2A.2"/>
    <w:basedOn w:val="10"/>
    <w:next w:val="a2"/>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197188"/>
    <w:pPr>
      <w:widowControl w:val="0"/>
      <w:spacing w:after="120"/>
      <w:ind w:left="283" w:hanging="283"/>
    </w:pPr>
    <w:rPr>
      <w:rFonts w:eastAsia="MS Mincho"/>
      <w:lang w:eastAsia="de-DE"/>
    </w:rPr>
  </w:style>
  <w:style w:type="paragraph" w:styleId="3">
    <w:name w:val="List Number 3"/>
    <w:basedOn w:val="a2"/>
    <w:rsid w:val="00197188"/>
    <w:pPr>
      <w:numPr>
        <w:numId w:val="5"/>
      </w:numPr>
      <w:tabs>
        <w:tab w:val="num" w:pos="926"/>
      </w:tabs>
      <w:ind w:left="926"/>
    </w:pPr>
    <w:rPr>
      <w:rFonts w:eastAsia="MS Mincho"/>
      <w:lang w:eastAsia="en-GB"/>
    </w:rPr>
  </w:style>
  <w:style w:type="paragraph" w:styleId="4">
    <w:name w:val="List Number 4"/>
    <w:basedOn w:val="a2"/>
    <w:rsid w:val="00197188"/>
    <w:pPr>
      <w:numPr>
        <w:numId w:val="4"/>
      </w:numPr>
      <w:tabs>
        <w:tab w:val="num" w:pos="1209"/>
      </w:tabs>
      <w:ind w:left="1209"/>
    </w:pPr>
    <w:rPr>
      <w:rFonts w:eastAsia="MS Mincho"/>
      <w:lang w:eastAsia="en-GB"/>
    </w:rPr>
  </w:style>
  <w:style w:type="paragraph" w:customStyle="1" w:styleId="11BodyText">
    <w:name w:val="11 BodyText"/>
    <w:basedOn w:val="a2"/>
    <w:rsid w:val="00197188"/>
    <w:pPr>
      <w:overflowPunct/>
      <w:autoSpaceDE/>
      <w:autoSpaceDN/>
      <w:adjustRightInd/>
      <w:spacing w:after="220"/>
      <w:ind w:left="1298"/>
      <w:textAlignment w:val="auto"/>
    </w:pPr>
    <w:rPr>
      <w:rFonts w:ascii="Arial" w:eastAsia="SimSun" w:hAnsi="Arial"/>
      <w:lang w:val="en-US" w:eastAsia="en-GB"/>
    </w:rPr>
  </w:style>
  <w:style w:type="character" w:styleId="aff1">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2">
    <w:name w:val="endnote text"/>
    <w:basedOn w:val="a2"/>
    <w:link w:val="Chare"/>
    <w:rsid w:val="00197188"/>
    <w:pPr>
      <w:overflowPunct/>
      <w:autoSpaceDE/>
      <w:autoSpaceDN/>
      <w:adjustRightInd/>
      <w:snapToGrid w:val="0"/>
      <w:textAlignment w:val="auto"/>
    </w:pPr>
    <w:rPr>
      <w:rFonts w:eastAsia="SimSun"/>
    </w:rPr>
  </w:style>
  <w:style w:type="character" w:customStyle="1" w:styleId="Chare">
    <w:name w:val="미주 텍스트 Char"/>
    <w:link w:val="aff2"/>
    <w:rsid w:val="00197188"/>
    <w:rPr>
      <w:rFonts w:ascii="Times New Roman" w:eastAsia="SimSun" w:hAnsi="Times New Roman"/>
      <w:lang w:val="en-GB" w:eastAsia="en-US"/>
    </w:rPr>
  </w:style>
  <w:style w:type="character" w:styleId="aff3">
    <w:name w:val="endnote reference"/>
    <w:rsid w:val="00197188"/>
    <w:rPr>
      <w:vertAlign w:val="superscript"/>
    </w:rPr>
  </w:style>
  <w:style w:type="numbering" w:customStyle="1" w:styleId="19">
    <w:name w:val="无列表1"/>
    <w:next w:val="a5"/>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4">
    <w:name w:val="Title"/>
    <w:basedOn w:val="a2"/>
    <w:next w:val="a2"/>
    <w:link w:val="Charf"/>
    <w:qFormat/>
    <w:rsid w:val="00197188"/>
    <w:pPr>
      <w:spacing w:before="240" w:after="60"/>
      <w:outlineLvl w:val="0"/>
    </w:pPr>
    <w:rPr>
      <w:rFonts w:ascii="Courier New" w:hAnsi="Courier New"/>
      <w:lang w:val="nb-NO"/>
    </w:rPr>
  </w:style>
  <w:style w:type="character" w:customStyle="1" w:styleId="Charf">
    <w:name w:val="제목 Char"/>
    <w:link w:val="aff4"/>
    <w:rsid w:val="00197188"/>
    <w:rPr>
      <w:rFonts w:ascii="Courier New" w:hAnsi="Courier New"/>
      <w:lang w:val="nb-NO" w:eastAsia="en-US"/>
    </w:rPr>
  </w:style>
  <w:style w:type="paragraph" w:customStyle="1" w:styleId="FL">
    <w:name w:val="FL"/>
    <w:basedOn w:val="a2"/>
    <w:rsid w:val="00197188"/>
    <w:pPr>
      <w:keepNext/>
      <w:keepLines/>
      <w:spacing w:before="60"/>
      <w:jc w:val="center"/>
    </w:pPr>
    <w:rPr>
      <w:rFonts w:ascii="Arial" w:hAnsi="Arial"/>
      <w:b/>
    </w:rPr>
  </w:style>
  <w:style w:type="paragraph" w:styleId="aff5">
    <w:name w:val="Date"/>
    <w:basedOn w:val="a2"/>
    <w:next w:val="a2"/>
    <w:link w:val="Charf0"/>
    <w:rsid w:val="00197188"/>
  </w:style>
  <w:style w:type="character" w:customStyle="1" w:styleId="Charf0">
    <w:name w:val="날짜 Char"/>
    <w:link w:val="aff5"/>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2"/>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2"/>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2"/>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6">
    <w:name w:val="吹き出し"/>
    <w:basedOn w:val="a2"/>
    <w:semiHidden/>
    <w:rsid w:val="0066225A"/>
    <w:pPr>
      <w:overflowPunct/>
      <w:autoSpaceDE/>
      <w:autoSpaceDN/>
      <w:adjustRightInd/>
      <w:textAlignment w:val="auto"/>
    </w:pPr>
    <w:rPr>
      <w:rFonts w:ascii="Tahoma" w:eastAsia="MS Mincho" w:hAnsi="Tahoma" w:cs="Tahoma"/>
      <w:sz w:val="16"/>
      <w:szCs w:val="16"/>
    </w:rPr>
  </w:style>
  <w:style w:type="paragraph" w:styleId="aff7">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2"/>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2"/>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1">
    <w:name w:val="表格题注"/>
    <w:next w:val="a2"/>
    <w:rsid w:val="0066225A"/>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0">
    <w:name w:val="插图题注"/>
    <w:next w:val="a2"/>
    <w:rsid w:val="0066225A"/>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a2"/>
    <w:rsid w:val="0066225A"/>
    <w:pPr>
      <w:adjustRightInd/>
      <w:spacing w:before="100" w:beforeAutospacing="1" w:after="100" w:afterAutospacing="1"/>
      <w:textAlignment w:val="auto"/>
    </w:pPr>
    <w:rPr>
      <w:rFonts w:eastAsia="굴림"/>
      <w:color w:val="000000"/>
      <w:lang w:val="sv-SE"/>
    </w:rPr>
  </w:style>
  <w:style w:type="paragraph" w:customStyle="1" w:styleId="aff8">
    <w:name w:val="图样式"/>
    <w:basedOn w:val="a2"/>
    <w:rsid w:val="0085677E"/>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aff9">
    <w:name w:val="样式 页眉"/>
    <w:basedOn w:val="a7"/>
    <w:link w:val="Charf1"/>
    <w:rsid w:val="008431C9"/>
    <w:rPr>
      <w:rFonts w:eastAsia="Arial"/>
      <w:bCs/>
      <w:sz w:val="22"/>
    </w:rPr>
  </w:style>
  <w:style w:type="character" w:customStyle="1" w:styleId="Charf1">
    <w:name w:val="样式 页眉 Char"/>
    <w:link w:val="aff9"/>
    <w:rsid w:val="008431C9"/>
    <w:rPr>
      <w:rFonts w:ascii="Arial" w:eastAsia="Arial" w:hAnsi="Arial"/>
      <w:b/>
      <w:bCs/>
      <w:noProof/>
      <w:sz w:val="22"/>
      <w:lang w:val="en-GB" w:eastAsia="en-US"/>
    </w:rPr>
  </w:style>
  <w:style w:type="paragraph" w:customStyle="1" w:styleId="tah00">
    <w:name w:val="tah0"/>
    <w:basedOn w:val="a2"/>
    <w:rsid w:val="008431C9"/>
    <w:pPr>
      <w:keepNext/>
      <w:widowControl w:val="0"/>
      <w:wordWrap w:val="0"/>
      <w:overflowPunct/>
      <w:adjustRightInd/>
      <w:spacing w:after="0" w:line="259" w:lineRule="auto"/>
      <w:jc w:val="center"/>
      <w:textAlignment w:val="auto"/>
    </w:pPr>
    <w:rPr>
      <w:rFonts w:ascii="Arial" w:eastAsia="Calibri" w:hAnsi="Arial" w:cs="Arial"/>
      <w:b/>
      <w:bCs/>
      <w:kern w:val="2"/>
      <w:szCs w:val="22"/>
      <w:lang w:val="en-US" w:eastAsia="fi-FI"/>
    </w:rPr>
  </w:style>
  <w:style w:type="paragraph" w:customStyle="1" w:styleId="00BodyText">
    <w:name w:val="00 BodyText"/>
    <w:basedOn w:val="a2"/>
    <w:rsid w:val="008431C9"/>
    <w:pPr>
      <w:overflowPunct/>
      <w:autoSpaceDE/>
      <w:autoSpaceDN/>
      <w:adjustRightInd/>
      <w:spacing w:after="220"/>
      <w:textAlignment w:val="auto"/>
    </w:pPr>
    <w:rPr>
      <w:rFonts w:ascii="Arial" w:eastAsia="MS Mincho" w:hAnsi="Arial"/>
      <w:sz w:val="22"/>
      <w:lang w:val="en-US"/>
    </w:rPr>
  </w:style>
  <w:style w:type="paragraph" w:customStyle="1" w:styleId="affa">
    <w:name w:val="??"/>
    <w:rsid w:val="008431C9"/>
    <w:pPr>
      <w:widowControl w:val="0"/>
    </w:pPr>
    <w:rPr>
      <w:rFonts w:ascii="Times New Roman" w:eastAsia="MS Mincho" w:hAnsi="Times New Roman"/>
      <w:lang w:eastAsia="en-US"/>
    </w:rPr>
  </w:style>
  <w:style w:type="paragraph" w:customStyle="1" w:styleId="29">
    <w:name w:val="??? 2"/>
    <w:basedOn w:val="affa"/>
    <w:next w:val="affa"/>
    <w:rsid w:val="008431C9"/>
    <w:pPr>
      <w:keepNext/>
    </w:pPr>
    <w:rPr>
      <w:rFonts w:ascii="Arial" w:hAnsi="Arial"/>
      <w:b/>
      <w:sz w:val="24"/>
    </w:rPr>
  </w:style>
  <w:style w:type="paragraph" w:styleId="affb">
    <w:name w:val="Block Text"/>
    <w:basedOn w:val="a2"/>
    <w:rsid w:val="008431C9"/>
    <w:pPr>
      <w:overflowPunct/>
      <w:autoSpaceDE/>
      <w:autoSpaceDN/>
      <w:adjustRightInd/>
      <w:spacing w:after="120"/>
      <w:ind w:left="1440" w:right="1440"/>
      <w:textAlignment w:val="auto"/>
    </w:pPr>
    <w:rPr>
      <w:rFonts w:eastAsia="MS Mincho"/>
    </w:rPr>
  </w:style>
  <w:style w:type="paragraph" w:customStyle="1" w:styleId="121">
    <w:name w:val="表 (青) 121"/>
    <w:hidden/>
    <w:uiPriority w:val="99"/>
    <w:semiHidden/>
    <w:rsid w:val="008431C9"/>
    <w:rPr>
      <w:rFonts w:ascii="Times New Roman" w:eastAsia="MS Mincho" w:hAnsi="Times New Roman"/>
      <w:lang w:val="en-GB" w:eastAsia="en-US"/>
    </w:rPr>
  </w:style>
  <w:style w:type="paragraph" w:customStyle="1" w:styleId="-11">
    <w:name w:val="색상형 목록 - 강조색 11"/>
    <w:basedOn w:val="a2"/>
    <w:uiPriority w:val="34"/>
    <w:qFormat/>
    <w:rsid w:val="008431C9"/>
    <w:pPr>
      <w:overflowPunct/>
      <w:autoSpaceDE/>
      <w:autoSpaceDN/>
      <w:adjustRightInd/>
      <w:ind w:firstLineChars="200" w:firstLine="420"/>
      <w:textAlignment w:val="auto"/>
    </w:pPr>
    <w:rPr>
      <w:rFonts w:eastAsia="SimSun"/>
    </w:rPr>
  </w:style>
  <w:style w:type="paragraph" w:customStyle="1" w:styleId="-110">
    <w:name w:val="색상형 음영 - 강조색 11"/>
    <w:hidden/>
    <w:uiPriority w:val="99"/>
    <w:semiHidden/>
    <w:rsid w:val="008431C9"/>
    <w:rPr>
      <w:rFonts w:ascii="Times New Roman" w:eastAsia="바탕" w:hAnsi="Times New Roman"/>
      <w:lang w:val="en-GB" w:eastAsia="en-US"/>
    </w:rPr>
  </w:style>
  <w:style w:type="paragraph" w:customStyle="1" w:styleId="210">
    <w:name w:val="중간 눈금 21"/>
    <w:uiPriority w:val="1"/>
    <w:qFormat/>
    <w:rsid w:val="008431C9"/>
    <w:pPr>
      <w:overflowPunct w:val="0"/>
      <w:autoSpaceDE w:val="0"/>
      <w:autoSpaceDN w:val="0"/>
      <w:adjustRightInd w:val="0"/>
    </w:pPr>
    <w:rPr>
      <w:rFonts w:ascii="Times New Roman" w:hAnsi="Times New Roman"/>
      <w:lang w:val="en-GB" w:eastAsia="ja-JP"/>
    </w:rPr>
  </w:style>
  <w:style w:type="character" w:customStyle="1" w:styleId="B1Char1">
    <w:name w:val="B1 Char1"/>
    <w:locked/>
    <w:rsid w:val="008431C9"/>
    <w:rPr>
      <w:lang w:val="en-GB" w:eastAsia="en-US"/>
    </w:rPr>
  </w:style>
  <w:style w:type="paragraph" w:customStyle="1" w:styleId="Heading1unnumbered">
    <w:name w:val="Heading 1 unnumbered"/>
    <w:basedOn w:val="10"/>
    <w:next w:val="af8"/>
    <w:rsid w:val="008431C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8431C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8431C9"/>
    <w:pPr>
      <w:numPr>
        <w:numId w:val="30"/>
      </w:numPr>
      <w:tabs>
        <w:tab w:val="clear" w:pos="360"/>
        <w:tab w:val="num" w:pos="720"/>
      </w:tabs>
      <w:overflowPunct/>
      <w:autoSpaceDE/>
      <w:autoSpaceDN/>
      <w:adjustRightInd/>
      <w:ind w:left="720" w:hanging="360"/>
      <w:textAlignment w:val="auto"/>
    </w:pPr>
    <w:rPr>
      <w:rFonts w:eastAsia="MS Gothic"/>
      <w:sz w:val="24"/>
      <w:lang w:eastAsia="ja-JP"/>
    </w:rPr>
  </w:style>
  <w:style w:type="paragraph" w:customStyle="1" w:styleId="ListBulletLast">
    <w:name w:val="List Bullet Last"/>
    <w:aliases w:val="lbl"/>
    <w:basedOn w:val="aa"/>
    <w:next w:val="af8"/>
    <w:rsid w:val="008431C9"/>
    <w:pPr>
      <w:overflowPunct/>
      <w:autoSpaceDE/>
      <w:autoSpaceDN/>
      <w:adjustRightInd/>
      <w:spacing w:after="240"/>
      <w:ind w:left="714" w:hanging="357"/>
      <w:textAlignment w:val="auto"/>
    </w:pPr>
    <w:rPr>
      <w:rFonts w:ascii="Arial" w:eastAsia="MS Gothic" w:hAnsi="Arial"/>
      <w:sz w:val="24"/>
      <w:lang w:eastAsia="ja-JP"/>
    </w:rPr>
  </w:style>
  <w:style w:type="paragraph" w:styleId="affc">
    <w:name w:val="table of figures"/>
    <w:basedOn w:val="11"/>
    <w:next w:val="a2"/>
    <w:rsid w:val="008431C9"/>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customStyle="1" w:styleId="TableText1">
    <w:name w:val="Table_Text"/>
    <w:basedOn w:val="a2"/>
    <w:rsid w:val="008431C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rsid w:val="008431C9"/>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8431C9"/>
    <w:pPr>
      <w:numPr>
        <w:numId w:val="29"/>
      </w:numPr>
      <w:spacing w:after="120"/>
    </w:pPr>
  </w:style>
  <w:style w:type="paragraph" w:customStyle="1" w:styleId="shortcode">
    <w:name w:val="shortcode"/>
    <w:basedOn w:val="af8"/>
    <w:rsid w:val="008431C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431C9"/>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8431C9"/>
    <w:rPr>
      <w:rFonts w:eastAsia="MS Gothic"/>
      <w:b/>
      <w:noProof w:val="0"/>
      <w:kern w:val="2"/>
      <w:sz w:val="24"/>
      <w:lang w:val="en-GB"/>
    </w:rPr>
  </w:style>
  <w:style w:type="paragraph" w:customStyle="1" w:styleId="Normal1CharChar">
    <w:name w:val="Normal1 Char Char"/>
    <w:rsid w:val="008431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8431C9"/>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3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2"/>
    <w:uiPriority w:val="34"/>
    <w:qFormat/>
    <w:rsid w:val="008431C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8431C9"/>
    <w:rPr>
      <w:rFonts w:ascii="Times New Roman" w:eastAsia="MS Gothic" w:hAnsi="Times New Roman"/>
      <w:sz w:val="24"/>
      <w:lang w:val="en-GB" w:eastAsia="ja-JP"/>
    </w:rPr>
  </w:style>
  <w:style w:type="paragraph" w:customStyle="1" w:styleId="Doc-title">
    <w:name w:val="Doc-title"/>
    <w:basedOn w:val="a2"/>
    <w:next w:val="Doc-text2"/>
    <w:link w:val="Doc-titleChar"/>
    <w:qFormat/>
    <w:rsid w:val="008431C9"/>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2"/>
    <w:link w:val="Doc-text2Char"/>
    <w:qFormat/>
    <w:rsid w:val="008431C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431C9"/>
    <w:rPr>
      <w:rFonts w:ascii="Arial" w:eastAsia="MS Mincho" w:hAnsi="Arial"/>
      <w:szCs w:val="24"/>
      <w:lang w:val="en-GB" w:eastAsia="en-GB"/>
    </w:rPr>
  </w:style>
  <w:style w:type="character" w:customStyle="1" w:styleId="Doc-titleChar">
    <w:name w:val="Doc-title Char"/>
    <w:link w:val="Doc-title"/>
    <w:rsid w:val="008431C9"/>
    <w:rPr>
      <w:rFonts w:ascii="Arial" w:eastAsia="MS Mincho" w:hAnsi="Arial"/>
      <w:szCs w:val="24"/>
      <w:lang w:val="en-GB" w:eastAsia="en-GB"/>
    </w:rPr>
  </w:style>
  <w:style w:type="character" w:customStyle="1" w:styleId="Char6">
    <w:name w:val="목록 단락 Char"/>
    <w:link w:val="af5"/>
    <w:uiPriority w:val="34"/>
    <w:qFormat/>
    <w:rsid w:val="008431C9"/>
    <w:rPr>
      <w:rFonts w:ascii="Times New Roman" w:eastAsia="Calibri" w:hAnsi="Times New Roman"/>
      <w:sz w:val="24"/>
      <w:szCs w:val="24"/>
      <w:lang w:eastAsia="en-US"/>
    </w:rPr>
  </w:style>
  <w:style w:type="paragraph" w:customStyle="1" w:styleId="maintext">
    <w:name w:val="main text"/>
    <w:basedOn w:val="a2"/>
    <w:link w:val="maintextChar"/>
    <w:qFormat/>
    <w:rsid w:val="008431C9"/>
    <w:pPr>
      <w:overflowPunct/>
      <w:autoSpaceDE/>
      <w:autoSpaceDN/>
      <w:adjustRightInd/>
      <w:spacing w:before="60" w:after="60" w:line="288" w:lineRule="auto"/>
      <w:jc w:val="both"/>
      <w:textAlignment w:val="auto"/>
    </w:pPr>
    <w:rPr>
      <w:rFonts w:ascii="Calibri" w:hAnsi="Calibri" w:cs="바탕"/>
      <w:lang w:eastAsia="ko-KR"/>
    </w:rPr>
  </w:style>
  <w:style w:type="character" w:customStyle="1" w:styleId="maintextChar">
    <w:name w:val="main text Char"/>
    <w:link w:val="maintext"/>
    <w:rsid w:val="008431C9"/>
    <w:rPr>
      <w:rFonts w:ascii="Calibri" w:hAnsi="Calibri" w:cs="바탕"/>
      <w:lang w:val="en-GB"/>
    </w:rPr>
  </w:style>
  <w:style w:type="paragraph" w:customStyle="1" w:styleId="2222">
    <w:name w:val="스타일 스타일 스타일 스타일 양쪽 첫 줄:  2 글자 + 첫 줄:  2 글자 + 첫 줄:  2 글자 + 첫 줄:  2..."/>
    <w:basedOn w:val="a2"/>
    <w:link w:val="2222Char"/>
    <w:rsid w:val="008431C9"/>
    <w:pPr>
      <w:overflowPunct/>
      <w:autoSpaceDE/>
      <w:autoSpaceDN/>
      <w:adjustRightInd/>
      <w:spacing w:line="336" w:lineRule="auto"/>
      <w:ind w:firstLineChars="200" w:firstLine="200"/>
      <w:jc w:val="both"/>
      <w:textAlignment w:val="auto"/>
    </w:pPr>
    <w:rPr>
      <w:rFonts w:cs="바탕"/>
    </w:rPr>
  </w:style>
  <w:style w:type="character" w:customStyle="1" w:styleId="2222Char">
    <w:name w:val="스타일 스타일 스타일 스타일 양쪽 첫 줄:  2 글자 + 첫 줄:  2 글자 + 첫 줄:  2 글자 + 첫 줄:  2... Char"/>
    <w:link w:val="2222"/>
    <w:rsid w:val="008431C9"/>
    <w:rPr>
      <w:rFonts w:ascii="Times New Roman" w:hAnsi="Times New Roman" w:cs="바탕"/>
      <w:lang w:val="en-GB" w:eastAsia="en-US"/>
    </w:rPr>
  </w:style>
  <w:style w:type="paragraph" w:customStyle="1" w:styleId="Tabletext2">
    <w:name w:val="Table_text"/>
    <w:basedOn w:val="a2"/>
    <w:rsid w:val="008431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2"/>
    <w:next w:val="Tabletext2"/>
    <w:rsid w:val="008431C9"/>
    <w:pPr>
      <w:keepNext/>
      <w:spacing w:before="80" w:after="80"/>
      <w:jc w:val="center"/>
    </w:pPr>
    <w:rPr>
      <w:b/>
    </w:rPr>
  </w:style>
  <w:style w:type="character" w:styleId="affe">
    <w:name w:val="Emphasis"/>
    <w:basedOn w:val="a3"/>
    <w:qFormat/>
    <w:rsid w:val="008431C9"/>
    <w:rPr>
      <w:i/>
      <w:iCs/>
    </w:rPr>
  </w:style>
  <w:style w:type="table" w:styleId="1c">
    <w:name w:val="Table Grid 1"/>
    <w:basedOn w:val="a4"/>
    <w:rsid w:val="00E178D3"/>
    <w:pPr>
      <w:spacing w:after="180"/>
    </w:pPr>
    <w:rPr>
      <w:rFonts w:ascii="Times New Roman" w:eastAsia="SimSun" w:hAnsi="Times New Roman"/>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
    <w:name w:val="Subtle Reference"/>
    <w:uiPriority w:val="31"/>
    <w:qFormat/>
    <w:rsid w:val="00E178D3"/>
    <w:rPr>
      <w:smallCaps/>
      <w:color w:val="C0504D"/>
      <w:u w:val="single"/>
    </w:rPr>
  </w:style>
  <w:style w:type="character" w:customStyle="1" w:styleId="2Char0">
    <w:name w:val="글머리 기호 2 Char"/>
    <w:aliases w:val="lb2 Char"/>
    <w:link w:val="23"/>
    <w:rsid w:val="00E178D3"/>
    <w:rPr>
      <w:rFonts w:ascii="Times New Roman" w:hAnsi="Times New Roman"/>
      <w:lang w:val="en-GB" w:eastAsia="en-US"/>
    </w:rPr>
  </w:style>
  <w:style w:type="numbering" w:customStyle="1" w:styleId="1d">
    <w:name w:val="목록 없음1"/>
    <w:next w:val="a5"/>
    <w:uiPriority w:val="99"/>
    <w:semiHidden/>
    <w:unhideWhenUsed/>
    <w:rsid w:val="004D083D"/>
  </w:style>
  <w:style w:type="table" w:customStyle="1" w:styleId="2a">
    <w:name w:val="표 구분선2"/>
    <w:basedOn w:val="a4"/>
    <w:next w:val="af4"/>
    <w:rsid w:val="004D083D"/>
    <w:pPr>
      <w:widowControl w:val="0"/>
      <w:autoSpaceDE w:val="0"/>
      <w:autoSpaceDN w:val="0"/>
      <w:adjustRightIn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5"/>
    <w:semiHidden/>
    <w:rsid w:val="004D08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69612-B914-4FB1-B237-DF2A207B7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1618</Words>
  <Characters>9226</Characters>
  <Application>Microsoft Office Word</Application>
  <DocSecurity>0</DocSecurity>
  <Lines>76</Lines>
  <Paragraphs>21</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TP</vt:lpstr>
      <vt:lpstr>Discussion Paper</vt:lpstr>
      <vt:lpstr>Discussion Paper</vt:lpstr>
    </vt:vector>
  </TitlesOfParts>
  <Company>Spirent Communications</Company>
  <LinksUpToDate>false</LinksUpToDate>
  <CharactersWithSpaces>10823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dc:title>
  <dc:subject/>
  <dc:creator>임수환/책임연구원/차세대표준(연)ACS팀(suhwan.lim@lge.com)</dc:creator>
  <cp:keywords/>
  <dc:description/>
  <cp:lastModifiedBy>임수환/책임연구원/미래기술센터 C&amp;M표준(연)5G무선통신표준Task(suhwan.lim@lge.com)</cp:lastModifiedBy>
  <cp:revision>3</cp:revision>
  <cp:lastPrinted>2016-03-23T07:37:00Z</cp:lastPrinted>
  <dcterms:created xsi:type="dcterms:W3CDTF">2021-08-06T10:50:00Z</dcterms:created>
  <dcterms:modified xsi:type="dcterms:W3CDTF">2021-08-06T10:50:00Z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